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B4471" w14:textId="2CCA8287" w:rsidR="00D122CE" w:rsidRDefault="0047732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 xml:space="preserve">RAN WG5 </w:t>
      </w:r>
      <w:r>
        <w:rPr>
          <w:b/>
          <w:noProof/>
          <w:sz w:val="24"/>
        </w:rPr>
        <w:fldChar w:fldCharType="end"/>
      </w:r>
      <w:r>
        <w:rPr>
          <w:b/>
          <w:noProof/>
          <w:sz w:val="24"/>
        </w:rPr>
        <w:t>Meeting #</w:t>
      </w:r>
      <w:r w:rsidRPr="00477320">
        <w:rPr>
          <w:highlight w:val="yellow"/>
        </w:rPr>
        <w:fldChar w:fldCharType="begin"/>
      </w:r>
      <w:r w:rsidRPr="00477320">
        <w:rPr>
          <w:highlight w:val="yellow"/>
        </w:rPr>
        <w:instrText xml:space="preserve"> DOCPROPERTY  MtgSeq  \* MERGEFORMAT </w:instrText>
      </w:r>
      <w:r w:rsidRPr="00477320">
        <w:rPr>
          <w:highlight w:val="yellow"/>
        </w:rPr>
        <w:fldChar w:fldCharType="separate"/>
      </w:r>
      <w:r w:rsidRPr="00477320">
        <w:rPr>
          <w:b/>
          <w:noProof/>
          <w:sz w:val="24"/>
          <w:highlight w:val="yellow"/>
        </w:rPr>
        <w:t xml:space="preserve"> 9</w:t>
      </w:r>
      <w:r w:rsidRPr="00477320">
        <w:rPr>
          <w:b/>
          <w:noProof/>
          <w:sz w:val="24"/>
          <w:highlight w:val="yellow"/>
        </w:rPr>
        <w:fldChar w:fldCharType="end"/>
      </w:r>
      <w:r w:rsidR="00C20D07" w:rsidRPr="00477320">
        <w:rPr>
          <w:b/>
          <w:noProof/>
          <w:sz w:val="24"/>
          <w:highlight w:val="yellow"/>
        </w:rPr>
        <w:t>9</w:t>
      </w:r>
      <w:r>
        <w:rPr>
          <w:b/>
          <w:i/>
          <w:noProof/>
          <w:sz w:val="28"/>
        </w:rPr>
        <w:tab/>
      </w:r>
      <w:r>
        <w:fldChar w:fldCharType="begin"/>
      </w:r>
      <w:r>
        <w:instrText xml:space="preserve"> DOCPROPERTY  Tdoc#  \* MERGEFORMAT </w:instrText>
      </w:r>
      <w:r>
        <w:fldChar w:fldCharType="separate"/>
      </w:r>
      <w:r>
        <w:rPr>
          <w:b/>
          <w:i/>
          <w:noProof/>
          <w:sz w:val="28"/>
        </w:rPr>
        <w:t>R5-2</w:t>
      </w:r>
      <w:r w:rsidR="006E1558">
        <w:rPr>
          <w:b/>
          <w:i/>
          <w:noProof/>
          <w:sz w:val="28"/>
        </w:rPr>
        <w:t>3</w:t>
      </w:r>
      <w:r w:rsidR="00D244C2">
        <w:rPr>
          <w:b/>
          <w:i/>
          <w:noProof/>
          <w:sz w:val="28"/>
        </w:rPr>
        <w:t>2610</w:t>
      </w:r>
      <w:r>
        <w:rPr>
          <w:b/>
          <w:i/>
          <w:noProof/>
          <w:sz w:val="28"/>
        </w:rPr>
        <w:fldChar w:fldCharType="end"/>
      </w:r>
      <w:r w:rsidRPr="00477320">
        <w:rPr>
          <w:b/>
          <w:i/>
          <w:noProof/>
          <w:sz w:val="28"/>
          <w:highlight w:val="yellow"/>
        </w:rPr>
        <w:t>r1</w:t>
      </w:r>
    </w:p>
    <w:p w14:paraId="1BFB4472" w14:textId="13183C39" w:rsidR="00D122CE" w:rsidRDefault="00477320">
      <w:pPr>
        <w:pStyle w:val="CRCoverPage"/>
        <w:outlineLvl w:val="0"/>
        <w:rPr>
          <w:b/>
          <w:noProof/>
          <w:sz w:val="24"/>
        </w:rPr>
      </w:pPr>
      <w:r w:rsidRPr="00477320">
        <w:rPr>
          <w:highlight w:val="yellow"/>
        </w:rPr>
        <w:fldChar w:fldCharType="begin"/>
      </w:r>
      <w:r w:rsidRPr="00477320">
        <w:rPr>
          <w:highlight w:val="yellow"/>
        </w:rPr>
        <w:instrText xml:space="preserve"> DOCPROPERTY  Location  \* MERGEFORMAT </w:instrText>
      </w:r>
      <w:r w:rsidRPr="00477320">
        <w:rPr>
          <w:highlight w:val="yellow"/>
        </w:rPr>
        <w:fldChar w:fldCharType="separate"/>
      </w:r>
      <w:r w:rsidR="00C20D07" w:rsidRPr="00477320">
        <w:rPr>
          <w:highlight w:val="yellow"/>
        </w:rPr>
        <w:t xml:space="preserve"> </w:t>
      </w:r>
      <w:r w:rsidR="00C20D07" w:rsidRPr="00477320">
        <w:rPr>
          <w:b/>
          <w:noProof/>
          <w:sz w:val="24"/>
          <w:highlight w:val="yellow"/>
        </w:rPr>
        <w:t>Incheon, South Korea, 22 – 26 May 2023</w:t>
      </w:r>
      <w:r w:rsidRPr="00477320">
        <w:rPr>
          <w:b/>
          <w:noProof/>
          <w:sz w:val="24"/>
          <w:highlight w:val="yellow"/>
        </w:rPr>
        <w:t xml:space="preserve"> </w:t>
      </w:r>
      <w:r w:rsidRPr="00477320">
        <w:rPr>
          <w:b/>
          <w:noProof/>
          <w:sz w:val="24"/>
          <w:highlight w:val="yellow"/>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CE" w14:paraId="1BFB4474" w14:textId="77777777">
        <w:tc>
          <w:tcPr>
            <w:tcW w:w="9641" w:type="dxa"/>
            <w:gridSpan w:val="9"/>
            <w:tcBorders>
              <w:top w:val="single" w:sz="4" w:space="0" w:color="auto"/>
              <w:left w:val="single" w:sz="4" w:space="0" w:color="auto"/>
              <w:right w:val="single" w:sz="4" w:space="0" w:color="auto"/>
            </w:tcBorders>
          </w:tcPr>
          <w:p w14:paraId="1BFB4473" w14:textId="77777777" w:rsidR="00D122CE" w:rsidRDefault="00477320">
            <w:pPr>
              <w:pStyle w:val="CRCoverPage"/>
              <w:spacing w:after="0"/>
              <w:jc w:val="right"/>
              <w:rPr>
                <w:i/>
                <w:noProof/>
              </w:rPr>
            </w:pPr>
            <w:r>
              <w:rPr>
                <w:i/>
                <w:noProof/>
                <w:sz w:val="14"/>
              </w:rPr>
              <w:t>CR-Form-v12.2</w:t>
            </w:r>
          </w:p>
        </w:tc>
      </w:tr>
      <w:tr w:rsidR="00D122CE" w14:paraId="1BFB4476" w14:textId="77777777">
        <w:tc>
          <w:tcPr>
            <w:tcW w:w="9641" w:type="dxa"/>
            <w:gridSpan w:val="9"/>
            <w:tcBorders>
              <w:left w:val="single" w:sz="4" w:space="0" w:color="auto"/>
              <w:right w:val="single" w:sz="4" w:space="0" w:color="auto"/>
            </w:tcBorders>
          </w:tcPr>
          <w:p w14:paraId="1BFB4475" w14:textId="77777777" w:rsidR="00D122CE" w:rsidRDefault="00477320">
            <w:pPr>
              <w:pStyle w:val="CRCoverPage"/>
              <w:spacing w:after="0"/>
              <w:jc w:val="center"/>
              <w:rPr>
                <w:noProof/>
              </w:rPr>
            </w:pPr>
            <w:r>
              <w:rPr>
                <w:b/>
                <w:noProof/>
                <w:sz w:val="32"/>
              </w:rPr>
              <w:t>CHANGE REQUEST</w:t>
            </w:r>
          </w:p>
        </w:tc>
      </w:tr>
      <w:tr w:rsidR="00D122CE" w14:paraId="1BFB4478" w14:textId="77777777">
        <w:tc>
          <w:tcPr>
            <w:tcW w:w="9641" w:type="dxa"/>
            <w:gridSpan w:val="9"/>
            <w:tcBorders>
              <w:left w:val="single" w:sz="4" w:space="0" w:color="auto"/>
              <w:right w:val="single" w:sz="4" w:space="0" w:color="auto"/>
            </w:tcBorders>
          </w:tcPr>
          <w:p w14:paraId="1BFB4477" w14:textId="77777777" w:rsidR="00D122CE" w:rsidRDefault="00D122CE">
            <w:pPr>
              <w:pStyle w:val="CRCoverPage"/>
              <w:spacing w:after="0"/>
              <w:rPr>
                <w:noProof/>
                <w:sz w:val="8"/>
                <w:szCs w:val="8"/>
              </w:rPr>
            </w:pPr>
          </w:p>
        </w:tc>
      </w:tr>
      <w:tr w:rsidR="00D122CE" w14:paraId="1BFB4482" w14:textId="77777777">
        <w:tc>
          <w:tcPr>
            <w:tcW w:w="142" w:type="dxa"/>
            <w:tcBorders>
              <w:left w:val="single" w:sz="4" w:space="0" w:color="auto"/>
            </w:tcBorders>
          </w:tcPr>
          <w:p w14:paraId="1BFB4479" w14:textId="77777777" w:rsidR="00D122CE" w:rsidRDefault="00D122CE">
            <w:pPr>
              <w:pStyle w:val="CRCoverPage"/>
              <w:spacing w:after="0"/>
              <w:jc w:val="right"/>
              <w:rPr>
                <w:noProof/>
              </w:rPr>
            </w:pPr>
          </w:p>
        </w:tc>
        <w:tc>
          <w:tcPr>
            <w:tcW w:w="1559" w:type="dxa"/>
            <w:shd w:val="pct30" w:color="FFFF00" w:fill="auto"/>
          </w:tcPr>
          <w:p w14:paraId="1BFB447A" w14:textId="77777777" w:rsidR="00D122CE" w:rsidRDefault="00477320">
            <w:pPr>
              <w:pStyle w:val="CRCoverPage"/>
              <w:spacing w:after="0"/>
              <w:jc w:val="center"/>
              <w:rPr>
                <w:b/>
                <w:noProof/>
                <w:sz w:val="28"/>
              </w:rPr>
            </w:pPr>
            <w:r>
              <w:rPr>
                <w:b/>
                <w:noProof/>
                <w:sz w:val="28"/>
              </w:rPr>
              <w:t>38.905</w:t>
            </w:r>
          </w:p>
        </w:tc>
        <w:tc>
          <w:tcPr>
            <w:tcW w:w="709" w:type="dxa"/>
          </w:tcPr>
          <w:p w14:paraId="1BFB447B" w14:textId="77777777" w:rsidR="00D122CE" w:rsidRDefault="00477320">
            <w:pPr>
              <w:pStyle w:val="CRCoverPage"/>
              <w:spacing w:after="0"/>
              <w:jc w:val="center"/>
              <w:rPr>
                <w:noProof/>
              </w:rPr>
            </w:pPr>
            <w:r>
              <w:rPr>
                <w:b/>
                <w:noProof/>
                <w:sz w:val="28"/>
              </w:rPr>
              <w:t>CR</w:t>
            </w:r>
          </w:p>
        </w:tc>
        <w:tc>
          <w:tcPr>
            <w:tcW w:w="1276" w:type="dxa"/>
            <w:shd w:val="pct30" w:color="FFFF00" w:fill="auto"/>
          </w:tcPr>
          <w:p w14:paraId="1BFB447C" w14:textId="7A51AF38" w:rsidR="00D122CE" w:rsidRDefault="00D244C2">
            <w:pPr>
              <w:pStyle w:val="CRCoverPage"/>
              <w:spacing w:after="0"/>
              <w:jc w:val="center"/>
              <w:rPr>
                <w:noProof/>
              </w:rPr>
            </w:pPr>
            <w:r>
              <w:rPr>
                <w:b/>
                <w:noProof/>
                <w:sz w:val="28"/>
              </w:rPr>
              <w:t>0767</w:t>
            </w:r>
          </w:p>
        </w:tc>
        <w:tc>
          <w:tcPr>
            <w:tcW w:w="709" w:type="dxa"/>
          </w:tcPr>
          <w:p w14:paraId="1BFB447D" w14:textId="77777777" w:rsidR="00D122CE" w:rsidRDefault="00477320">
            <w:pPr>
              <w:pStyle w:val="CRCoverPage"/>
              <w:tabs>
                <w:tab w:val="right" w:pos="625"/>
              </w:tabs>
              <w:spacing w:after="0"/>
              <w:jc w:val="center"/>
              <w:rPr>
                <w:noProof/>
              </w:rPr>
            </w:pPr>
            <w:r>
              <w:rPr>
                <w:b/>
                <w:bCs/>
                <w:noProof/>
                <w:sz w:val="28"/>
              </w:rPr>
              <w:t>rev</w:t>
            </w:r>
          </w:p>
        </w:tc>
        <w:tc>
          <w:tcPr>
            <w:tcW w:w="992" w:type="dxa"/>
            <w:shd w:val="pct30" w:color="FFFF00" w:fill="auto"/>
          </w:tcPr>
          <w:p w14:paraId="1BFB447E" w14:textId="26292304" w:rsidR="00D122CE" w:rsidRDefault="002B4289">
            <w:pPr>
              <w:pStyle w:val="CRCoverPage"/>
              <w:spacing w:after="0"/>
              <w:jc w:val="center"/>
              <w:rPr>
                <w:b/>
                <w:noProof/>
              </w:rPr>
            </w:pPr>
            <w:r>
              <w:t>-</w:t>
            </w:r>
          </w:p>
        </w:tc>
        <w:tc>
          <w:tcPr>
            <w:tcW w:w="2410" w:type="dxa"/>
          </w:tcPr>
          <w:p w14:paraId="1BFB447F" w14:textId="77777777" w:rsidR="00D122CE" w:rsidRDefault="0047732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BFB4480" w14:textId="5EE0000C" w:rsidR="00D122CE" w:rsidRDefault="00477320">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17.</w:t>
            </w:r>
            <w:r w:rsidR="002B4289">
              <w:rPr>
                <w:b/>
                <w:noProof/>
                <w:sz w:val="28"/>
              </w:rPr>
              <w:t>8</w:t>
            </w:r>
            <w:r>
              <w:rPr>
                <w:b/>
                <w:noProof/>
                <w:sz w:val="28"/>
              </w:rPr>
              <w:t>.</w:t>
            </w:r>
            <w:r>
              <w:rPr>
                <w:b/>
                <w:noProof/>
                <w:sz w:val="28"/>
              </w:rPr>
              <w:fldChar w:fldCharType="end"/>
            </w:r>
            <w:r>
              <w:rPr>
                <w:b/>
                <w:noProof/>
                <w:sz w:val="28"/>
              </w:rPr>
              <w:t>0</w:t>
            </w:r>
          </w:p>
        </w:tc>
        <w:tc>
          <w:tcPr>
            <w:tcW w:w="143" w:type="dxa"/>
            <w:tcBorders>
              <w:right w:val="single" w:sz="4" w:space="0" w:color="auto"/>
            </w:tcBorders>
          </w:tcPr>
          <w:p w14:paraId="1BFB4481" w14:textId="77777777" w:rsidR="00D122CE" w:rsidRDefault="00D122CE">
            <w:pPr>
              <w:pStyle w:val="CRCoverPage"/>
              <w:spacing w:after="0"/>
              <w:rPr>
                <w:noProof/>
              </w:rPr>
            </w:pPr>
          </w:p>
        </w:tc>
      </w:tr>
      <w:tr w:rsidR="00D122CE" w14:paraId="1BFB4484" w14:textId="77777777">
        <w:tc>
          <w:tcPr>
            <w:tcW w:w="9641" w:type="dxa"/>
            <w:gridSpan w:val="9"/>
            <w:tcBorders>
              <w:left w:val="single" w:sz="4" w:space="0" w:color="auto"/>
              <w:right w:val="single" w:sz="4" w:space="0" w:color="auto"/>
            </w:tcBorders>
          </w:tcPr>
          <w:p w14:paraId="1BFB4483" w14:textId="77777777" w:rsidR="00D122CE" w:rsidRDefault="00D122CE">
            <w:pPr>
              <w:pStyle w:val="CRCoverPage"/>
              <w:spacing w:after="0"/>
              <w:rPr>
                <w:noProof/>
              </w:rPr>
            </w:pPr>
          </w:p>
        </w:tc>
      </w:tr>
      <w:tr w:rsidR="00D122CE" w14:paraId="1BFB4486" w14:textId="77777777">
        <w:tc>
          <w:tcPr>
            <w:tcW w:w="9641" w:type="dxa"/>
            <w:gridSpan w:val="9"/>
            <w:tcBorders>
              <w:top w:val="single" w:sz="4" w:space="0" w:color="auto"/>
            </w:tcBorders>
          </w:tcPr>
          <w:p w14:paraId="1BFB4485" w14:textId="77777777" w:rsidR="00D122CE" w:rsidRDefault="0047732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122CE" w14:paraId="1BFB4488" w14:textId="77777777">
        <w:tc>
          <w:tcPr>
            <w:tcW w:w="9641" w:type="dxa"/>
            <w:gridSpan w:val="9"/>
          </w:tcPr>
          <w:p w14:paraId="1BFB4487" w14:textId="77777777" w:rsidR="00D122CE" w:rsidRDefault="00D122CE">
            <w:pPr>
              <w:pStyle w:val="CRCoverPage"/>
              <w:spacing w:after="0"/>
              <w:rPr>
                <w:noProof/>
                <w:sz w:val="8"/>
                <w:szCs w:val="8"/>
              </w:rPr>
            </w:pPr>
          </w:p>
        </w:tc>
      </w:tr>
    </w:tbl>
    <w:p w14:paraId="1BFB4489" w14:textId="77777777" w:rsidR="00D122CE" w:rsidRDefault="00D122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22CE" w14:paraId="1BFB4493" w14:textId="77777777">
        <w:tc>
          <w:tcPr>
            <w:tcW w:w="2835" w:type="dxa"/>
          </w:tcPr>
          <w:p w14:paraId="1BFB448A" w14:textId="77777777" w:rsidR="00D122CE" w:rsidRDefault="00477320">
            <w:pPr>
              <w:pStyle w:val="CRCoverPage"/>
              <w:tabs>
                <w:tab w:val="right" w:pos="2751"/>
              </w:tabs>
              <w:spacing w:after="0"/>
              <w:rPr>
                <w:b/>
                <w:i/>
                <w:noProof/>
              </w:rPr>
            </w:pPr>
            <w:r>
              <w:rPr>
                <w:b/>
                <w:i/>
                <w:noProof/>
              </w:rPr>
              <w:t>Proposed change affects:</w:t>
            </w:r>
          </w:p>
        </w:tc>
        <w:tc>
          <w:tcPr>
            <w:tcW w:w="1418" w:type="dxa"/>
          </w:tcPr>
          <w:p w14:paraId="1BFB448B" w14:textId="77777777" w:rsidR="00D122CE" w:rsidRDefault="004773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B448C" w14:textId="77777777" w:rsidR="00D122CE" w:rsidRDefault="00D122CE">
            <w:pPr>
              <w:pStyle w:val="CRCoverPage"/>
              <w:spacing w:after="0"/>
              <w:jc w:val="center"/>
              <w:rPr>
                <w:b/>
                <w:caps/>
                <w:noProof/>
              </w:rPr>
            </w:pPr>
          </w:p>
        </w:tc>
        <w:tc>
          <w:tcPr>
            <w:tcW w:w="709" w:type="dxa"/>
            <w:tcBorders>
              <w:left w:val="single" w:sz="4" w:space="0" w:color="auto"/>
            </w:tcBorders>
          </w:tcPr>
          <w:p w14:paraId="1BFB448D" w14:textId="77777777" w:rsidR="00D122CE" w:rsidRDefault="004773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FB448E" w14:textId="77777777" w:rsidR="00D122CE" w:rsidRDefault="00D122CE">
            <w:pPr>
              <w:pStyle w:val="CRCoverPage"/>
              <w:spacing w:after="0"/>
              <w:jc w:val="center"/>
              <w:rPr>
                <w:b/>
                <w:caps/>
                <w:noProof/>
              </w:rPr>
            </w:pPr>
          </w:p>
        </w:tc>
        <w:tc>
          <w:tcPr>
            <w:tcW w:w="2126" w:type="dxa"/>
          </w:tcPr>
          <w:p w14:paraId="1BFB448F" w14:textId="77777777" w:rsidR="00D122CE" w:rsidRDefault="004773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B4490" w14:textId="77777777" w:rsidR="00D122CE" w:rsidRDefault="00D122CE">
            <w:pPr>
              <w:pStyle w:val="CRCoverPage"/>
              <w:spacing w:after="0"/>
              <w:jc w:val="center"/>
              <w:rPr>
                <w:b/>
                <w:caps/>
                <w:noProof/>
              </w:rPr>
            </w:pPr>
          </w:p>
        </w:tc>
        <w:tc>
          <w:tcPr>
            <w:tcW w:w="1418" w:type="dxa"/>
            <w:tcBorders>
              <w:left w:val="nil"/>
            </w:tcBorders>
          </w:tcPr>
          <w:p w14:paraId="1BFB4491" w14:textId="77777777" w:rsidR="00D122CE" w:rsidRDefault="004773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FB4492" w14:textId="77777777" w:rsidR="00D122CE" w:rsidRDefault="00D122CE">
            <w:pPr>
              <w:pStyle w:val="CRCoverPage"/>
              <w:spacing w:after="0"/>
              <w:jc w:val="center"/>
              <w:rPr>
                <w:b/>
                <w:bCs/>
                <w:caps/>
                <w:noProof/>
              </w:rPr>
            </w:pPr>
          </w:p>
        </w:tc>
      </w:tr>
    </w:tbl>
    <w:p w14:paraId="1BFB4494" w14:textId="77777777" w:rsidR="00D122CE" w:rsidRDefault="00D122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22CE" w14:paraId="1BFB4496" w14:textId="77777777">
        <w:tc>
          <w:tcPr>
            <w:tcW w:w="9640" w:type="dxa"/>
            <w:gridSpan w:val="11"/>
          </w:tcPr>
          <w:p w14:paraId="1BFB4495" w14:textId="77777777" w:rsidR="00D122CE" w:rsidRDefault="00D122CE">
            <w:pPr>
              <w:pStyle w:val="CRCoverPage"/>
              <w:spacing w:after="0"/>
              <w:rPr>
                <w:noProof/>
                <w:sz w:val="8"/>
                <w:szCs w:val="8"/>
              </w:rPr>
            </w:pPr>
          </w:p>
        </w:tc>
      </w:tr>
      <w:tr w:rsidR="00D122CE" w14:paraId="1BFB4499" w14:textId="77777777">
        <w:tc>
          <w:tcPr>
            <w:tcW w:w="1843" w:type="dxa"/>
            <w:tcBorders>
              <w:top w:val="single" w:sz="4" w:space="0" w:color="auto"/>
              <w:left w:val="single" w:sz="4" w:space="0" w:color="auto"/>
            </w:tcBorders>
          </w:tcPr>
          <w:p w14:paraId="1BFB4497" w14:textId="77777777" w:rsidR="00D122CE" w:rsidRDefault="004773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FB4498" w14:textId="775566E2" w:rsidR="00D122CE" w:rsidRDefault="00477320">
            <w:pPr>
              <w:pStyle w:val="CRCoverPage"/>
              <w:spacing w:after="0"/>
              <w:ind w:left="100"/>
              <w:rPr>
                <w:noProof/>
              </w:rPr>
            </w:pPr>
            <w:proofErr w:type="spellStart"/>
            <w:r>
              <w:t>Spur_TpAnalysis</w:t>
            </w:r>
            <w:proofErr w:type="spellEnd"/>
            <w:r>
              <w:t xml:space="preserve"> for CA_n</w:t>
            </w:r>
            <w:r w:rsidR="006E1558">
              <w:t>5</w:t>
            </w:r>
            <w:r>
              <w:t>A_n48A</w:t>
            </w:r>
          </w:p>
        </w:tc>
      </w:tr>
      <w:tr w:rsidR="00D122CE" w14:paraId="1BFB449C" w14:textId="77777777">
        <w:tc>
          <w:tcPr>
            <w:tcW w:w="1843" w:type="dxa"/>
            <w:tcBorders>
              <w:left w:val="single" w:sz="4" w:space="0" w:color="auto"/>
            </w:tcBorders>
          </w:tcPr>
          <w:p w14:paraId="1BFB449A" w14:textId="77777777" w:rsidR="00D122CE" w:rsidRDefault="00D122CE">
            <w:pPr>
              <w:pStyle w:val="CRCoverPage"/>
              <w:spacing w:after="0"/>
              <w:rPr>
                <w:b/>
                <w:i/>
                <w:noProof/>
                <w:sz w:val="8"/>
                <w:szCs w:val="8"/>
              </w:rPr>
            </w:pPr>
          </w:p>
        </w:tc>
        <w:tc>
          <w:tcPr>
            <w:tcW w:w="7797" w:type="dxa"/>
            <w:gridSpan w:val="10"/>
            <w:tcBorders>
              <w:right w:val="single" w:sz="4" w:space="0" w:color="auto"/>
            </w:tcBorders>
          </w:tcPr>
          <w:p w14:paraId="1BFB449B" w14:textId="77777777" w:rsidR="00D122CE" w:rsidRDefault="00D122CE">
            <w:pPr>
              <w:pStyle w:val="CRCoverPage"/>
              <w:spacing w:after="0"/>
              <w:rPr>
                <w:noProof/>
                <w:sz w:val="8"/>
                <w:szCs w:val="8"/>
              </w:rPr>
            </w:pPr>
          </w:p>
        </w:tc>
      </w:tr>
      <w:tr w:rsidR="00D122CE" w14:paraId="1BFB449F" w14:textId="77777777">
        <w:tc>
          <w:tcPr>
            <w:tcW w:w="1843" w:type="dxa"/>
            <w:tcBorders>
              <w:left w:val="single" w:sz="4" w:space="0" w:color="auto"/>
            </w:tcBorders>
          </w:tcPr>
          <w:p w14:paraId="1BFB449D" w14:textId="77777777" w:rsidR="00D122CE" w:rsidRDefault="004773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FB449E" w14:textId="239CC28D" w:rsidR="00D122CE" w:rsidRDefault="00257F6A">
            <w:pPr>
              <w:pStyle w:val="CRCoverPage"/>
              <w:spacing w:after="0"/>
              <w:ind w:left="100"/>
              <w:rPr>
                <w:noProof/>
              </w:rPr>
            </w:pPr>
            <w:r w:rsidRPr="0056136E">
              <w:rPr>
                <w:rFonts w:cs="Arial"/>
                <w:color w:val="000000"/>
              </w:rPr>
              <w:t>Qualcomm India Pvt Ltd</w:t>
            </w:r>
          </w:p>
        </w:tc>
      </w:tr>
      <w:tr w:rsidR="00D122CE" w14:paraId="1BFB44A2" w14:textId="77777777">
        <w:tc>
          <w:tcPr>
            <w:tcW w:w="1843" w:type="dxa"/>
            <w:tcBorders>
              <w:left w:val="single" w:sz="4" w:space="0" w:color="auto"/>
            </w:tcBorders>
          </w:tcPr>
          <w:p w14:paraId="1BFB44A0" w14:textId="77777777" w:rsidR="00D122CE" w:rsidRDefault="004773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FB44A1" w14:textId="77777777" w:rsidR="00D122CE" w:rsidRDefault="00477320">
            <w:pPr>
              <w:pStyle w:val="CRCoverPage"/>
              <w:spacing w:after="0"/>
              <w:ind w:left="100"/>
              <w:rPr>
                <w:noProof/>
              </w:rPr>
            </w:pPr>
            <w:r>
              <w:t>R5</w:t>
            </w:r>
          </w:p>
        </w:tc>
      </w:tr>
      <w:tr w:rsidR="00D122CE" w14:paraId="1BFB44A5" w14:textId="77777777">
        <w:tc>
          <w:tcPr>
            <w:tcW w:w="1843" w:type="dxa"/>
            <w:tcBorders>
              <w:left w:val="single" w:sz="4" w:space="0" w:color="auto"/>
            </w:tcBorders>
          </w:tcPr>
          <w:p w14:paraId="1BFB44A3" w14:textId="77777777" w:rsidR="00D122CE" w:rsidRDefault="00D122CE">
            <w:pPr>
              <w:pStyle w:val="CRCoverPage"/>
              <w:spacing w:after="0"/>
              <w:rPr>
                <w:b/>
                <w:i/>
                <w:noProof/>
                <w:sz w:val="8"/>
                <w:szCs w:val="8"/>
              </w:rPr>
            </w:pPr>
          </w:p>
        </w:tc>
        <w:tc>
          <w:tcPr>
            <w:tcW w:w="7797" w:type="dxa"/>
            <w:gridSpan w:val="10"/>
            <w:tcBorders>
              <w:right w:val="single" w:sz="4" w:space="0" w:color="auto"/>
            </w:tcBorders>
          </w:tcPr>
          <w:p w14:paraId="1BFB44A4" w14:textId="77777777" w:rsidR="00D122CE" w:rsidRDefault="00D122CE">
            <w:pPr>
              <w:pStyle w:val="CRCoverPage"/>
              <w:spacing w:after="0"/>
              <w:rPr>
                <w:noProof/>
                <w:sz w:val="8"/>
                <w:szCs w:val="8"/>
              </w:rPr>
            </w:pPr>
          </w:p>
        </w:tc>
      </w:tr>
      <w:tr w:rsidR="00D122CE" w14:paraId="1BFB44AB" w14:textId="77777777">
        <w:tc>
          <w:tcPr>
            <w:tcW w:w="1843" w:type="dxa"/>
            <w:tcBorders>
              <w:left w:val="single" w:sz="4" w:space="0" w:color="auto"/>
            </w:tcBorders>
          </w:tcPr>
          <w:p w14:paraId="1BFB44A6" w14:textId="77777777" w:rsidR="00D122CE" w:rsidRDefault="00477320">
            <w:pPr>
              <w:pStyle w:val="CRCoverPage"/>
              <w:tabs>
                <w:tab w:val="right" w:pos="1759"/>
              </w:tabs>
              <w:spacing w:after="0"/>
              <w:rPr>
                <w:b/>
                <w:i/>
                <w:noProof/>
              </w:rPr>
            </w:pPr>
            <w:r>
              <w:rPr>
                <w:b/>
                <w:i/>
                <w:noProof/>
              </w:rPr>
              <w:t>Work item code:</w:t>
            </w:r>
          </w:p>
        </w:tc>
        <w:tc>
          <w:tcPr>
            <w:tcW w:w="3686" w:type="dxa"/>
            <w:gridSpan w:val="5"/>
            <w:shd w:val="pct30" w:color="FFFF00" w:fill="auto"/>
          </w:tcPr>
          <w:p w14:paraId="1BFB44A7" w14:textId="453B0304" w:rsidR="00D122CE" w:rsidRPr="002B4289" w:rsidRDefault="00477320">
            <w:pPr>
              <w:pStyle w:val="CRCoverPage"/>
              <w:spacing w:after="0"/>
              <w:ind w:left="100"/>
              <w:rPr>
                <w:noProof/>
                <w:lang w:val="it-IT"/>
              </w:rPr>
            </w:pPr>
            <w:r>
              <w:fldChar w:fldCharType="begin"/>
            </w:r>
            <w:r w:rsidRPr="002B4289">
              <w:rPr>
                <w:lang w:val="it-IT"/>
              </w:rPr>
              <w:instrText xml:space="preserve"> DOCPROPERTY  RelatedWis  \* MERGEFORMAT </w:instrText>
            </w:r>
            <w:r>
              <w:fldChar w:fldCharType="separate"/>
            </w:r>
            <w:r w:rsidRPr="002B4289">
              <w:rPr>
                <w:noProof/>
                <w:lang w:val="it-IT"/>
              </w:rPr>
              <w:t>NR_CADC_NR_LTE_DC_R1</w:t>
            </w:r>
            <w:r w:rsidR="006E1558">
              <w:rPr>
                <w:noProof/>
                <w:lang w:val="it-IT"/>
              </w:rPr>
              <w:t>7</w:t>
            </w:r>
            <w:r w:rsidRPr="002B4289">
              <w:rPr>
                <w:noProof/>
                <w:lang w:val="it-IT"/>
              </w:rPr>
              <w:t xml:space="preserve">-UEConTest </w:t>
            </w:r>
            <w:r>
              <w:rPr>
                <w:noProof/>
              </w:rPr>
              <w:fldChar w:fldCharType="end"/>
            </w:r>
          </w:p>
        </w:tc>
        <w:tc>
          <w:tcPr>
            <w:tcW w:w="567" w:type="dxa"/>
            <w:tcBorders>
              <w:left w:val="nil"/>
            </w:tcBorders>
          </w:tcPr>
          <w:p w14:paraId="1BFB44A8" w14:textId="77777777" w:rsidR="00D122CE" w:rsidRPr="002B4289" w:rsidRDefault="00D122CE">
            <w:pPr>
              <w:pStyle w:val="CRCoverPage"/>
              <w:spacing w:after="0"/>
              <w:ind w:right="100"/>
              <w:rPr>
                <w:noProof/>
                <w:lang w:val="it-IT"/>
              </w:rPr>
            </w:pPr>
          </w:p>
        </w:tc>
        <w:tc>
          <w:tcPr>
            <w:tcW w:w="1417" w:type="dxa"/>
            <w:gridSpan w:val="3"/>
            <w:tcBorders>
              <w:left w:val="nil"/>
            </w:tcBorders>
          </w:tcPr>
          <w:p w14:paraId="1BFB44A9" w14:textId="77777777" w:rsidR="00D122CE" w:rsidRDefault="004773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FB44AA" w14:textId="00EC803A" w:rsidR="00D122CE" w:rsidRDefault="00477320">
            <w:pPr>
              <w:pStyle w:val="CRCoverPage"/>
              <w:spacing w:after="0"/>
              <w:ind w:left="100"/>
              <w:rPr>
                <w:noProof/>
              </w:rPr>
            </w:pPr>
            <w:r>
              <w:fldChar w:fldCharType="begin"/>
            </w:r>
            <w:r>
              <w:instrText xml:space="preserve"> DOCPROPERTY  ResDate  \* MERGEFORMAT </w:instrText>
            </w:r>
            <w:r>
              <w:fldChar w:fldCharType="separate"/>
            </w:r>
            <w:r w:rsidR="00CB6F3F">
              <w:rPr>
                <w:noProof/>
              </w:rPr>
              <w:t>2023-05-</w:t>
            </w:r>
            <w:r>
              <w:rPr>
                <w:noProof/>
              </w:rPr>
              <w:fldChar w:fldCharType="end"/>
            </w:r>
            <w:r w:rsidR="00CB6F3F">
              <w:rPr>
                <w:noProof/>
              </w:rPr>
              <w:t>12</w:t>
            </w:r>
          </w:p>
        </w:tc>
      </w:tr>
      <w:tr w:rsidR="00D122CE" w14:paraId="1BFB44B1" w14:textId="77777777">
        <w:tc>
          <w:tcPr>
            <w:tcW w:w="1843" w:type="dxa"/>
            <w:tcBorders>
              <w:left w:val="single" w:sz="4" w:space="0" w:color="auto"/>
            </w:tcBorders>
          </w:tcPr>
          <w:p w14:paraId="1BFB44AC" w14:textId="77777777" w:rsidR="00D122CE" w:rsidRDefault="00D122CE">
            <w:pPr>
              <w:pStyle w:val="CRCoverPage"/>
              <w:spacing w:after="0"/>
              <w:rPr>
                <w:b/>
                <w:i/>
                <w:noProof/>
                <w:sz w:val="8"/>
                <w:szCs w:val="8"/>
              </w:rPr>
            </w:pPr>
          </w:p>
        </w:tc>
        <w:tc>
          <w:tcPr>
            <w:tcW w:w="1986" w:type="dxa"/>
            <w:gridSpan w:val="4"/>
          </w:tcPr>
          <w:p w14:paraId="1BFB44AD" w14:textId="77777777" w:rsidR="00D122CE" w:rsidRDefault="00D122CE">
            <w:pPr>
              <w:pStyle w:val="CRCoverPage"/>
              <w:spacing w:after="0"/>
              <w:rPr>
                <w:noProof/>
                <w:sz w:val="8"/>
                <w:szCs w:val="8"/>
              </w:rPr>
            </w:pPr>
          </w:p>
        </w:tc>
        <w:tc>
          <w:tcPr>
            <w:tcW w:w="2267" w:type="dxa"/>
            <w:gridSpan w:val="2"/>
          </w:tcPr>
          <w:p w14:paraId="1BFB44AE" w14:textId="77777777" w:rsidR="00D122CE" w:rsidRDefault="00D122CE">
            <w:pPr>
              <w:pStyle w:val="CRCoverPage"/>
              <w:spacing w:after="0"/>
              <w:rPr>
                <w:noProof/>
                <w:sz w:val="8"/>
                <w:szCs w:val="8"/>
              </w:rPr>
            </w:pPr>
          </w:p>
        </w:tc>
        <w:tc>
          <w:tcPr>
            <w:tcW w:w="1417" w:type="dxa"/>
            <w:gridSpan w:val="3"/>
          </w:tcPr>
          <w:p w14:paraId="1BFB44AF" w14:textId="77777777" w:rsidR="00D122CE" w:rsidRDefault="00D122CE">
            <w:pPr>
              <w:pStyle w:val="CRCoverPage"/>
              <w:spacing w:after="0"/>
              <w:rPr>
                <w:noProof/>
                <w:sz w:val="8"/>
                <w:szCs w:val="8"/>
              </w:rPr>
            </w:pPr>
          </w:p>
        </w:tc>
        <w:tc>
          <w:tcPr>
            <w:tcW w:w="2127" w:type="dxa"/>
            <w:tcBorders>
              <w:right w:val="single" w:sz="4" w:space="0" w:color="auto"/>
            </w:tcBorders>
          </w:tcPr>
          <w:p w14:paraId="1BFB44B0" w14:textId="77777777" w:rsidR="00D122CE" w:rsidRDefault="00D122CE">
            <w:pPr>
              <w:pStyle w:val="CRCoverPage"/>
              <w:spacing w:after="0"/>
              <w:rPr>
                <w:noProof/>
                <w:sz w:val="8"/>
                <w:szCs w:val="8"/>
              </w:rPr>
            </w:pPr>
          </w:p>
        </w:tc>
      </w:tr>
      <w:tr w:rsidR="00D122CE" w14:paraId="1BFB44B7" w14:textId="77777777">
        <w:trPr>
          <w:cantSplit/>
        </w:trPr>
        <w:tc>
          <w:tcPr>
            <w:tcW w:w="1843" w:type="dxa"/>
            <w:tcBorders>
              <w:left w:val="single" w:sz="4" w:space="0" w:color="auto"/>
            </w:tcBorders>
          </w:tcPr>
          <w:p w14:paraId="1BFB44B2" w14:textId="77777777" w:rsidR="00D122CE" w:rsidRDefault="00477320">
            <w:pPr>
              <w:pStyle w:val="CRCoverPage"/>
              <w:tabs>
                <w:tab w:val="right" w:pos="1759"/>
              </w:tabs>
              <w:spacing w:after="0"/>
              <w:rPr>
                <w:b/>
                <w:i/>
                <w:noProof/>
              </w:rPr>
            </w:pPr>
            <w:r>
              <w:rPr>
                <w:b/>
                <w:i/>
                <w:noProof/>
              </w:rPr>
              <w:t>Category:</w:t>
            </w:r>
          </w:p>
        </w:tc>
        <w:tc>
          <w:tcPr>
            <w:tcW w:w="851" w:type="dxa"/>
            <w:shd w:val="pct30" w:color="FFFF00" w:fill="auto"/>
          </w:tcPr>
          <w:p w14:paraId="1BFB44B3" w14:textId="77777777" w:rsidR="00D122CE" w:rsidRDefault="0047732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BFB44B4" w14:textId="77777777" w:rsidR="00D122CE" w:rsidRDefault="00D122CE">
            <w:pPr>
              <w:pStyle w:val="CRCoverPage"/>
              <w:spacing w:after="0"/>
              <w:rPr>
                <w:noProof/>
              </w:rPr>
            </w:pPr>
          </w:p>
        </w:tc>
        <w:tc>
          <w:tcPr>
            <w:tcW w:w="1417" w:type="dxa"/>
            <w:gridSpan w:val="3"/>
            <w:tcBorders>
              <w:left w:val="nil"/>
            </w:tcBorders>
          </w:tcPr>
          <w:p w14:paraId="1BFB44B5" w14:textId="77777777" w:rsidR="00D122CE" w:rsidRDefault="004773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FB44B6" w14:textId="77777777" w:rsidR="00D122CE" w:rsidRDefault="00477320">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fldChar w:fldCharType="end"/>
            </w:r>
            <w:r>
              <w:rPr>
                <w:noProof/>
              </w:rPr>
              <w:t>7</w:t>
            </w:r>
          </w:p>
        </w:tc>
      </w:tr>
      <w:tr w:rsidR="00D122CE" w14:paraId="1BFB44BD" w14:textId="77777777">
        <w:tc>
          <w:tcPr>
            <w:tcW w:w="1843" w:type="dxa"/>
            <w:tcBorders>
              <w:left w:val="single" w:sz="4" w:space="0" w:color="auto"/>
              <w:bottom w:val="single" w:sz="4" w:space="0" w:color="auto"/>
            </w:tcBorders>
          </w:tcPr>
          <w:p w14:paraId="1BFB44B8" w14:textId="77777777" w:rsidR="00D122CE" w:rsidRDefault="00D122CE">
            <w:pPr>
              <w:pStyle w:val="CRCoverPage"/>
              <w:spacing w:after="0"/>
              <w:rPr>
                <w:b/>
                <w:i/>
                <w:noProof/>
              </w:rPr>
            </w:pPr>
          </w:p>
        </w:tc>
        <w:tc>
          <w:tcPr>
            <w:tcW w:w="4677" w:type="dxa"/>
            <w:gridSpan w:val="8"/>
            <w:tcBorders>
              <w:bottom w:val="single" w:sz="4" w:space="0" w:color="auto"/>
            </w:tcBorders>
          </w:tcPr>
          <w:p w14:paraId="1BFB44B9" w14:textId="77777777" w:rsidR="00D122CE" w:rsidRDefault="004773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FB44BA" w14:textId="77777777" w:rsidR="00D122CE" w:rsidRDefault="0047732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B44BB" w14:textId="77777777" w:rsidR="00D122CE" w:rsidRDefault="004773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w:t>
            </w:r>
            <w:r>
              <w:rPr>
                <w:i/>
                <w:noProof/>
                <w:sz w:val="18"/>
              </w:rPr>
              <w:t>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BFB44BC" w14:textId="77777777" w:rsidR="00D122CE" w:rsidRDefault="00477320">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D122CE" w14:paraId="1BFB44C0" w14:textId="77777777">
        <w:tc>
          <w:tcPr>
            <w:tcW w:w="1843" w:type="dxa"/>
          </w:tcPr>
          <w:p w14:paraId="1BFB44BE" w14:textId="77777777" w:rsidR="00D122CE" w:rsidRDefault="00D122CE">
            <w:pPr>
              <w:pStyle w:val="CRCoverPage"/>
              <w:spacing w:after="0"/>
              <w:rPr>
                <w:b/>
                <w:i/>
                <w:noProof/>
                <w:sz w:val="8"/>
                <w:szCs w:val="8"/>
              </w:rPr>
            </w:pPr>
          </w:p>
        </w:tc>
        <w:tc>
          <w:tcPr>
            <w:tcW w:w="7797" w:type="dxa"/>
            <w:gridSpan w:val="10"/>
          </w:tcPr>
          <w:p w14:paraId="1BFB44BF" w14:textId="77777777" w:rsidR="00D122CE" w:rsidRDefault="00477320">
            <w:pPr>
              <w:pStyle w:val="CRCoverPage"/>
              <w:spacing w:after="0"/>
              <w:rPr>
                <w:noProof/>
                <w:sz w:val="8"/>
                <w:szCs w:val="8"/>
              </w:rPr>
            </w:pPr>
            <w:r>
              <w:rPr>
                <w:noProof/>
                <w:sz w:val="8"/>
                <w:szCs w:val="8"/>
              </w:rPr>
              <w:t xml:space="preserve"> </w:t>
            </w:r>
          </w:p>
        </w:tc>
      </w:tr>
      <w:tr w:rsidR="00D122CE" w14:paraId="1BFB44C3" w14:textId="77777777">
        <w:tc>
          <w:tcPr>
            <w:tcW w:w="2694" w:type="dxa"/>
            <w:gridSpan w:val="2"/>
            <w:tcBorders>
              <w:top w:val="single" w:sz="4" w:space="0" w:color="auto"/>
              <w:left w:val="single" w:sz="4" w:space="0" w:color="auto"/>
            </w:tcBorders>
          </w:tcPr>
          <w:p w14:paraId="1BFB44C1" w14:textId="77777777" w:rsidR="00D122CE" w:rsidRDefault="004773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B44C2" w14:textId="54403D78" w:rsidR="00D122CE" w:rsidRDefault="00477320">
            <w:pPr>
              <w:pStyle w:val="CRCoverPage"/>
              <w:spacing w:after="0"/>
              <w:rPr>
                <w:noProof/>
              </w:rPr>
            </w:pPr>
            <w:r>
              <w:rPr>
                <w:noProof/>
              </w:rPr>
              <w:t>Tx spurious emission TP analysis for CA_n</w:t>
            </w:r>
            <w:r w:rsidR="00CB6F3F">
              <w:rPr>
                <w:noProof/>
              </w:rPr>
              <w:t>5</w:t>
            </w:r>
            <w:r>
              <w:rPr>
                <w:noProof/>
              </w:rPr>
              <w:t>A-n48A is not available</w:t>
            </w:r>
          </w:p>
        </w:tc>
      </w:tr>
      <w:tr w:rsidR="00D122CE" w14:paraId="1BFB44C6" w14:textId="77777777">
        <w:tc>
          <w:tcPr>
            <w:tcW w:w="2694" w:type="dxa"/>
            <w:gridSpan w:val="2"/>
            <w:tcBorders>
              <w:left w:val="single" w:sz="4" w:space="0" w:color="auto"/>
            </w:tcBorders>
          </w:tcPr>
          <w:p w14:paraId="1BFB44C4" w14:textId="77777777" w:rsidR="00D122CE" w:rsidRDefault="00D122CE">
            <w:pPr>
              <w:pStyle w:val="CRCoverPage"/>
              <w:spacing w:after="0"/>
              <w:rPr>
                <w:b/>
                <w:i/>
                <w:noProof/>
                <w:sz w:val="8"/>
                <w:szCs w:val="8"/>
              </w:rPr>
            </w:pPr>
          </w:p>
        </w:tc>
        <w:tc>
          <w:tcPr>
            <w:tcW w:w="6946" w:type="dxa"/>
            <w:gridSpan w:val="9"/>
            <w:tcBorders>
              <w:right w:val="single" w:sz="4" w:space="0" w:color="auto"/>
            </w:tcBorders>
          </w:tcPr>
          <w:p w14:paraId="1BFB44C5" w14:textId="77777777" w:rsidR="00D122CE" w:rsidRDefault="00D122CE">
            <w:pPr>
              <w:pStyle w:val="CRCoverPage"/>
              <w:spacing w:after="0"/>
              <w:rPr>
                <w:noProof/>
                <w:sz w:val="8"/>
                <w:szCs w:val="8"/>
              </w:rPr>
            </w:pPr>
          </w:p>
        </w:tc>
      </w:tr>
      <w:tr w:rsidR="00D122CE" w14:paraId="1BFB44C9" w14:textId="77777777">
        <w:tc>
          <w:tcPr>
            <w:tcW w:w="2694" w:type="dxa"/>
            <w:gridSpan w:val="2"/>
            <w:tcBorders>
              <w:left w:val="single" w:sz="4" w:space="0" w:color="auto"/>
            </w:tcBorders>
          </w:tcPr>
          <w:p w14:paraId="1BFB44C7" w14:textId="77777777" w:rsidR="00D122CE" w:rsidRDefault="004773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B44C8" w14:textId="43625E1C" w:rsidR="00D122CE" w:rsidRDefault="00477320">
            <w:pPr>
              <w:pStyle w:val="CRCoverPage"/>
              <w:spacing w:after="0"/>
              <w:rPr>
                <w:noProof/>
              </w:rPr>
            </w:pPr>
            <w:r>
              <w:rPr>
                <w:noProof/>
              </w:rPr>
              <w:t>Created TP analysis of TX spurious emission for CA_n</w:t>
            </w:r>
            <w:r w:rsidR="00CB6F3F">
              <w:rPr>
                <w:noProof/>
              </w:rPr>
              <w:t>5</w:t>
            </w:r>
            <w:r>
              <w:rPr>
                <w:noProof/>
              </w:rPr>
              <w:t>A-n48A and added to TS 38.905</w:t>
            </w:r>
          </w:p>
        </w:tc>
      </w:tr>
      <w:tr w:rsidR="00D122CE" w14:paraId="1BFB44CC" w14:textId="77777777">
        <w:tc>
          <w:tcPr>
            <w:tcW w:w="2694" w:type="dxa"/>
            <w:gridSpan w:val="2"/>
            <w:tcBorders>
              <w:left w:val="single" w:sz="4" w:space="0" w:color="auto"/>
            </w:tcBorders>
          </w:tcPr>
          <w:p w14:paraId="1BFB44CA" w14:textId="77777777" w:rsidR="00D122CE" w:rsidRDefault="00D122CE">
            <w:pPr>
              <w:pStyle w:val="CRCoverPage"/>
              <w:spacing w:after="0"/>
              <w:rPr>
                <w:b/>
                <w:i/>
                <w:noProof/>
                <w:sz w:val="8"/>
                <w:szCs w:val="8"/>
              </w:rPr>
            </w:pPr>
          </w:p>
        </w:tc>
        <w:tc>
          <w:tcPr>
            <w:tcW w:w="6946" w:type="dxa"/>
            <w:gridSpan w:val="9"/>
            <w:tcBorders>
              <w:right w:val="single" w:sz="4" w:space="0" w:color="auto"/>
            </w:tcBorders>
          </w:tcPr>
          <w:p w14:paraId="1BFB44CB" w14:textId="77777777" w:rsidR="00D122CE" w:rsidRDefault="00D122CE">
            <w:pPr>
              <w:pStyle w:val="CRCoverPage"/>
              <w:spacing w:after="0"/>
              <w:rPr>
                <w:noProof/>
                <w:sz w:val="8"/>
                <w:szCs w:val="8"/>
              </w:rPr>
            </w:pPr>
          </w:p>
        </w:tc>
      </w:tr>
      <w:tr w:rsidR="00D122CE" w14:paraId="1BFB44CF" w14:textId="77777777">
        <w:tc>
          <w:tcPr>
            <w:tcW w:w="2694" w:type="dxa"/>
            <w:gridSpan w:val="2"/>
            <w:tcBorders>
              <w:left w:val="single" w:sz="4" w:space="0" w:color="auto"/>
              <w:bottom w:val="single" w:sz="4" w:space="0" w:color="auto"/>
            </w:tcBorders>
          </w:tcPr>
          <w:p w14:paraId="1BFB44CD" w14:textId="77777777" w:rsidR="00D122CE" w:rsidRDefault="004773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B44CE" w14:textId="211B9040" w:rsidR="00D122CE" w:rsidRDefault="00477320">
            <w:pPr>
              <w:pStyle w:val="CRCoverPage"/>
              <w:spacing w:after="0"/>
              <w:rPr>
                <w:noProof/>
              </w:rPr>
            </w:pPr>
            <w:r>
              <w:rPr>
                <w:noProof/>
              </w:rPr>
              <w:t>Tx spurious emission TP analysis for CA_n</w:t>
            </w:r>
            <w:r w:rsidR="00CB6F3F">
              <w:rPr>
                <w:noProof/>
              </w:rPr>
              <w:t>5</w:t>
            </w:r>
            <w:r>
              <w:rPr>
                <w:noProof/>
              </w:rPr>
              <w:t xml:space="preserve">A-n48A will remain unavailable. </w:t>
            </w:r>
          </w:p>
        </w:tc>
      </w:tr>
      <w:tr w:rsidR="00D122CE" w14:paraId="1BFB44D2" w14:textId="77777777">
        <w:tc>
          <w:tcPr>
            <w:tcW w:w="2694" w:type="dxa"/>
            <w:gridSpan w:val="2"/>
          </w:tcPr>
          <w:p w14:paraId="1BFB44D0" w14:textId="77777777" w:rsidR="00D122CE" w:rsidRDefault="00D122CE">
            <w:pPr>
              <w:pStyle w:val="CRCoverPage"/>
              <w:spacing w:after="0"/>
              <w:rPr>
                <w:b/>
                <w:i/>
                <w:noProof/>
                <w:sz w:val="8"/>
                <w:szCs w:val="8"/>
              </w:rPr>
            </w:pPr>
          </w:p>
        </w:tc>
        <w:tc>
          <w:tcPr>
            <w:tcW w:w="6946" w:type="dxa"/>
            <w:gridSpan w:val="9"/>
          </w:tcPr>
          <w:p w14:paraId="1BFB44D1" w14:textId="77777777" w:rsidR="00D122CE" w:rsidRDefault="00D122CE">
            <w:pPr>
              <w:pStyle w:val="CRCoverPage"/>
              <w:spacing w:after="0"/>
              <w:rPr>
                <w:noProof/>
                <w:sz w:val="8"/>
                <w:szCs w:val="8"/>
              </w:rPr>
            </w:pPr>
          </w:p>
        </w:tc>
      </w:tr>
      <w:tr w:rsidR="00D122CE" w14:paraId="1BFB44D5" w14:textId="77777777">
        <w:tc>
          <w:tcPr>
            <w:tcW w:w="2694" w:type="dxa"/>
            <w:gridSpan w:val="2"/>
            <w:tcBorders>
              <w:top w:val="single" w:sz="4" w:space="0" w:color="auto"/>
              <w:left w:val="single" w:sz="4" w:space="0" w:color="auto"/>
            </w:tcBorders>
          </w:tcPr>
          <w:p w14:paraId="1BFB44D3" w14:textId="77777777" w:rsidR="00D122CE" w:rsidRDefault="004773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FB44D4" w14:textId="77777777" w:rsidR="00D122CE" w:rsidRDefault="00477320">
            <w:pPr>
              <w:pStyle w:val="CRCoverPage"/>
              <w:spacing w:after="0"/>
              <w:rPr>
                <w:noProof/>
              </w:rPr>
            </w:pPr>
            <w:r>
              <w:t>4.1.3.2</w:t>
            </w:r>
          </w:p>
        </w:tc>
      </w:tr>
      <w:tr w:rsidR="00D122CE" w14:paraId="1BFB44D8" w14:textId="77777777">
        <w:tc>
          <w:tcPr>
            <w:tcW w:w="2694" w:type="dxa"/>
            <w:gridSpan w:val="2"/>
            <w:tcBorders>
              <w:left w:val="single" w:sz="4" w:space="0" w:color="auto"/>
            </w:tcBorders>
          </w:tcPr>
          <w:p w14:paraId="1BFB44D6" w14:textId="77777777" w:rsidR="00D122CE" w:rsidRDefault="00D122CE">
            <w:pPr>
              <w:pStyle w:val="CRCoverPage"/>
              <w:spacing w:after="0"/>
              <w:rPr>
                <w:b/>
                <w:i/>
                <w:noProof/>
                <w:sz w:val="8"/>
                <w:szCs w:val="8"/>
              </w:rPr>
            </w:pPr>
          </w:p>
        </w:tc>
        <w:tc>
          <w:tcPr>
            <w:tcW w:w="6946" w:type="dxa"/>
            <w:gridSpan w:val="9"/>
            <w:tcBorders>
              <w:right w:val="single" w:sz="4" w:space="0" w:color="auto"/>
            </w:tcBorders>
          </w:tcPr>
          <w:p w14:paraId="1BFB44D7" w14:textId="77777777" w:rsidR="00D122CE" w:rsidRDefault="00D122CE">
            <w:pPr>
              <w:pStyle w:val="CRCoverPage"/>
              <w:spacing w:after="0"/>
              <w:rPr>
                <w:noProof/>
                <w:sz w:val="8"/>
                <w:szCs w:val="8"/>
              </w:rPr>
            </w:pPr>
          </w:p>
        </w:tc>
      </w:tr>
      <w:tr w:rsidR="00D122CE" w14:paraId="1BFB44DE" w14:textId="77777777">
        <w:tc>
          <w:tcPr>
            <w:tcW w:w="2694" w:type="dxa"/>
            <w:gridSpan w:val="2"/>
            <w:tcBorders>
              <w:left w:val="single" w:sz="4" w:space="0" w:color="auto"/>
            </w:tcBorders>
          </w:tcPr>
          <w:p w14:paraId="1BFB44D9" w14:textId="77777777" w:rsidR="00D122CE" w:rsidRDefault="00D122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FB44DA" w14:textId="77777777" w:rsidR="00D122CE" w:rsidRDefault="004773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FB44DB" w14:textId="77777777" w:rsidR="00D122CE" w:rsidRDefault="00477320">
            <w:pPr>
              <w:pStyle w:val="CRCoverPage"/>
              <w:spacing w:after="0"/>
              <w:jc w:val="center"/>
              <w:rPr>
                <w:b/>
                <w:caps/>
                <w:noProof/>
              </w:rPr>
            </w:pPr>
            <w:r>
              <w:rPr>
                <w:b/>
                <w:caps/>
                <w:noProof/>
              </w:rPr>
              <w:t>N</w:t>
            </w:r>
          </w:p>
        </w:tc>
        <w:tc>
          <w:tcPr>
            <w:tcW w:w="2977" w:type="dxa"/>
            <w:gridSpan w:val="4"/>
          </w:tcPr>
          <w:p w14:paraId="1BFB44DC" w14:textId="77777777" w:rsidR="00D122CE" w:rsidRDefault="00D122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FB44DD" w14:textId="77777777" w:rsidR="00D122CE" w:rsidRDefault="00D122CE">
            <w:pPr>
              <w:pStyle w:val="CRCoverPage"/>
              <w:spacing w:after="0"/>
              <w:ind w:left="99"/>
              <w:rPr>
                <w:noProof/>
              </w:rPr>
            </w:pPr>
          </w:p>
        </w:tc>
      </w:tr>
      <w:tr w:rsidR="00D122CE" w14:paraId="1BFB44E4" w14:textId="77777777">
        <w:tc>
          <w:tcPr>
            <w:tcW w:w="2694" w:type="dxa"/>
            <w:gridSpan w:val="2"/>
            <w:tcBorders>
              <w:left w:val="single" w:sz="4" w:space="0" w:color="auto"/>
            </w:tcBorders>
          </w:tcPr>
          <w:p w14:paraId="1BFB44DF" w14:textId="77777777" w:rsidR="00D122CE" w:rsidRDefault="004773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FB44E0" w14:textId="77777777" w:rsidR="00D122CE" w:rsidRDefault="00D122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B44E1" w14:textId="77777777" w:rsidR="00D122CE" w:rsidRDefault="00477320">
            <w:pPr>
              <w:pStyle w:val="CRCoverPage"/>
              <w:spacing w:after="0"/>
              <w:jc w:val="center"/>
              <w:rPr>
                <w:b/>
                <w:caps/>
                <w:noProof/>
              </w:rPr>
            </w:pPr>
            <w:r>
              <w:rPr>
                <w:b/>
                <w:caps/>
                <w:noProof/>
              </w:rPr>
              <w:t>x</w:t>
            </w:r>
          </w:p>
        </w:tc>
        <w:tc>
          <w:tcPr>
            <w:tcW w:w="2977" w:type="dxa"/>
            <w:gridSpan w:val="4"/>
          </w:tcPr>
          <w:p w14:paraId="1BFB44E2" w14:textId="77777777" w:rsidR="00D122CE" w:rsidRDefault="004773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FB44E3" w14:textId="77777777" w:rsidR="00D122CE" w:rsidRDefault="00477320">
            <w:pPr>
              <w:pStyle w:val="CRCoverPage"/>
              <w:spacing w:after="0"/>
              <w:ind w:left="99"/>
              <w:rPr>
                <w:noProof/>
              </w:rPr>
            </w:pPr>
            <w:r>
              <w:rPr>
                <w:noProof/>
              </w:rPr>
              <w:t xml:space="preserve">TS/TR ... CR ... </w:t>
            </w:r>
          </w:p>
        </w:tc>
      </w:tr>
      <w:tr w:rsidR="00D122CE" w14:paraId="1BFB44EA" w14:textId="77777777">
        <w:tc>
          <w:tcPr>
            <w:tcW w:w="2694" w:type="dxa"/>
            <w:gridSpan w:val="2"/>
            <w:tcBorders>
              <w:left w:val="single" w:sz="4" w:space="0" w:color="auto"/>
            </w:tcBorders>
          </w:tcPr>
          <w:p w14:paraId="1BFB44E5" w14:textId="77777777" w:rsidR="00D122CE" w:rsidRDefault="004773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B44E6" w14:textId="77777777" w:rsidR="00D122CE" w:rsidRDefault="004773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B44E7" w14:textId="77777777" w:rsidR="00D122CE" w:rsidRDefault="00D122CE">
            <w:pPr>
              <w:pStyle w:val="CRCoverPage"/>
              <w:spacing w:after="0"/>
              <w:jc w:val="center"/>
              <w:rPr>
                <w:b/>
                <w:caps/>
                <w:noProof/>
              </w:rPr>
            </w:pPr>
          </w:p>
        </w:tc>
        <w:tc>
          <w:tcPr>
            <w:tcW w:w="2977" w:type="dxa"/>
            <w:gridSpan w:val="4"/>
          </w:tcPr>
          <w:p w14:paraId="1BFB44E8" w14:textId="77777777" w:rsidR="00D122CE" w:rsidRDefault="004773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FB44E9" w14:textId="300AC6EA" w:rsidR="00D122CE" w:rsidRDefault="00477320">
            <w:pPr>
              <w:pStyle w:val="CRCoverPage"/>
              <w:spacing w:after="0"/>
              <w:ind w:left="99"/>
              <w:rPr>
                <w:noProof/>
              </w:rPr>
            </w:pPr>
            <w:r>
              <w:rPr>
                <w:noProof/>
              </w:rPr>
              <w:t xml:space="preserve">TS 38.521-1.. CR </w:t>
            </w:r>
            <w:r w:rsidR="00C31781">
              <w:rPr>
                <w:noProof/>
              </w:rPr>
              <w:t>2230, 2231</w:t>
            </w:r>
            <w:r>
              <w:rPr>
                <w:noProof/>
              </w:rPr>
              <w:t xml:space="preserve"> </w:t>
            </w:r>
          </w:p>
        </w:tc>
      </w:tr>
      <w:tr w:rsidR="00D122CE" w14:paraId="1BFB44F0" w14:textId="77777777">
        <w:tc>
          <w:tcPr>
            <w:tcW w:w="2694" w:type="dxa"/>
            <w:gridSpan w:val="2"/>
            <w:tcBorders>
              <w:left w:val="single" w:sz="4" w:space="0" w:color="auto"/>
            </w:tcBorders>
          </w:tcPr>
          <w:p w14:paraId="1BFB44EB" w14:textId="77777777" w:rsidR="00D122CE" w:rsidRDefault="004773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B44EC" w14:textId="77777777" w:rsidR="00D122CE" w:rsidRDefault="00D122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B44ED" w14:textId="77777777" w:rsidR="00D122CE" w:rsidRDefault="00477320">
            <w:pPr>
              <w:pStyle w:val="CRCoverPage"/>
              <w:spacing w:after="0"/>
              <w:jc w:val="center"/>
              <w:rPr>
                <w:b/>
                <w:caps/>
                <w:noProof/>
              </w:rPr>
            </w:pPr>
            <w:r>
              <w:rPr>
                <w:b/>
                <w:caps/>
                <w:noProof/>
              </w:rPr>
              <w:t>x</w:t>
            </w:r>
          </w:p>
        </w:tc>
        <w:tc>
          <w:tcPr>
            <w:tcW w:w="2977" w:type="dxa"/>
            <w:gridSpan w:val="4"/>
          </w:tcPr>
          <w:p w14:paraId="1BFB44EE" w14:textId="77777777" w:rsidR="00D122CE" w:rsidRDefault="004773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B44EF" w14:textId="77777777" w:rsidR="00D122CE" w:rsidRDefault="00477320">
            <w:pPr>
              <w:pStyle w:val="CRCoverPage"/>
              <w:spacing w:after="0"/>
              <w:ind w:left="99"/>
              <w:rPr>
                <w:noProof/>
              </w:rPr>
            </w:pPr>
            <w:r>
              <w:rPr>
                <w:noProof/>
              </w:rPr>
              <w:t xml:space="preserve">TS/TR ... CR ... </w:t>
            </w:r>
          </w:p>
        </w:tc>
      </w:tr>
      <w:tr w:rsidR="00D122CE" w14:paraId="1BFB44F3" w14:textId="77777777">
        <w:tc>
          <w:tcPr>
            <w:tcW w:w="2694" w:type="dxa"/>
            <w:gridSpan w:val="2"/>
            <w:tcBorders>
              <w:left w:val="single" w:sz="4" w:space="0" w:color="auto"/>
            </w:tcBorders>
          </w:tcPr>
          <w:p w14:paraId="1BFB44F1" w14:textId="77777777" w:rsidR="00D122CE" w:rsidRDefault="00D122CE">
            <w:pPr>
              <w:pStyle w:val="CRCoverPage"/>
              <w:spacing w:after="0"/>
              <w:rPr>
                <w:b/>
                <w:i/>
                <w:noProof/>
              </w:rPr>
            </w:pPr>
          </w:p>
        </w:tc>
        <w:tc>
          <w:tcPr>
            <w:tcW w:w="6946" w:type="dxa"/>
            <w:gridSpan w:val="9"/>
            <w:tcBorders>
              <w:right w:val="single" w:sz="4" w:space="0" w:color="auto"/>
            </w:tcBorders>
          </w:tcPr>
          <w:p w14:paraId="1BFB44F2" w14:textId="77777777" w:rsidR="00D122CE" w:rsidRDefault="00D122CE">
            <w:pPr>
              <w:pStyle w:val="CRCoverPage"/>
              <w:spacing w:after="0"/>
              <w:rPr>
                <w:noProof/>
              </w:rPr>
            </w:pPr>
          </w:p>
        </w:tc>
      </w:tr>
      <w:tr w:rsidR="00D122CE" w14:paraId="1BFB44F6" w14:textId="77777777">
        <w:tc>
          <w:tcPr>
            <w:tcW w:w="2694" w:type="dxa"/>
            <w:gridSpan w:val="2"/>
            <w:tcBorders>
              <w:left w:val="single" w:sz="4" w:space="0" w:color="auto"/>
              <w:bottom w:val="single" w:sz="4" w:space="0" w:color="auto"/>
            </w:tcBorders>
          </w:tcPr>
          <w:p w14:paraId="1BFB44F4" w14:textId="77777777" w:rsidR="00D122CE" w:rsidRDefault="004773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B44F5" w14:textId="0422E747" w:rsidR="00D122CE" w:rsidRDefault="00477320">
            <w:pPr>
              <w:pStyle w:val="CRCoverPage"/>
              <w:spacing w:after="0"/>
              <w:ind w:left="100"/>
              <w:rPr>
                <w:noProof/>
              </w:rPr>
            </w:pPr>
            <w:r>
              <w:rPr>
                <w:noProof/>
              </w:rPr>
              <w:t>Tes</w:t>
            </w:r>
            <w:r w:rsidR="00D244C2">
              <w:rPr>
                <w:noProof/>
              </w:rPr>
              <w:t>t</w:t>
            </w:r>
            <w:r>
              <w:rPr>
                <w:noProof/>
              </w:rPr>
              <w:t xml:space="preserve"> case updates covered by R5-2</w:t>
            </w:r>
            <w:r w:rsidR="00584B8C">
              <w:rPr>
                <w:noProof/>
              </w:rPr>
              <w:t>3</w:t>
            </w:r>
            <w:r w:rsidR="00C31781">
              <w:rPr>
                <w:noProof/>
              </w:rPr>
              <w:t>2611</w:t>
            </w:r>
            <w:r w:rsidR="00D244C2">
              <w:rPr>
                <w:noProof/>
              </w:rPr>
              <w:t xml:space="preserve"> and R5-23</w:t>
            </w:r>
            <w:r w:rsidR="00C31781">
              <w:rPr>
                <w:noProof/>
              </w:rPr>
              <w:t>2612</w:t>
            </w:r>
          </w:p>
        </w:tc>
      </w:tr>
      <w:tr w:rsidR="00D122CE" w14:paraId="1BFB44F9" w14:textId="77777777">
        <w:tc>
          <w:tcPr>
            <w:tcW w:w="2694" w:type="dxa"/>
            <w:gridSpan w:val="2"/>
            <w:tcBorders>
              <w:top w:val="single" w:sz="4" w:space="0" w:color="auto"/>
              <w:bottom w:val="single" w:sz="4" w:space="0" w:color="auto"/>
            </w:tcBorders>
          </w:tcPr>
          <w:p w14:paraId="1BFB44F7" w14:textId="77777777" w:rsidR="00D122CE" w:rsidRDefault="00D122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FB44F8" w14:textId="77777777" w:rsidR="00D122CE" w:rsidRDefault="00D122CE">
            <w:pPr>
              <w:pStyle w:val="CRCoverPage"/>
              <w:spacing w:after="0"/>
              <w:ind w:left="100"/>
              <w:rPr>
                <w:noProof/>
                <w:sz w:val="8"/>
                <w:szCs w:val="8"/>
              </w:rPr>
            </w:pPr>
          </w:p>
        </w:tc>
      </w:tr>
      <w:tr w:rsidR="00D122CE" w14:paraId="1BFB44FD" w14:textId="77777777">
        <w:tc>
          <w:tcPr>
            <w:tcW w:w="2694" w:type="dxa"/>
            <w:gridSpan w:val="2"/>
            <w:tcBorders>
              <w:top w:val="single" w:sz="4" w:space="0" w:color="auto"/>
              <w:left w:val="single" w:sz="4" w:space="0" w:color="auto"/>
              <w:bottom w:val="single" w:sz="4" w:space="0" w:color="auto"/>
            </w:tcBorders>
          </w:tcPr>
          <w:p w14:paraId="1BFB44FA" w14:textId="77777777" w:rsidR="00D122CE" w:rsidRDefault="004773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2CCD25" w14:textId="6CABD92E" w:rsidR="00D122CE" w:rsidRPr="00477320" w:rsidRDefault="00EF182C">
            <w:pPr>
              <w:pStyle w:val="CRCoverPage"/>
              <w:spacing w:after="0"/>
              <w:ind w:left="100"/>
              <w:rPr>
                <w:noProof/>
                <w:highlight w:val="yellow"/>
              </w:rPr>
            </w:pPr>
            <w:r w:rsidRPr="00477320">
              <w:rPr>
                <w:noProof/>
                <w:highlight w:val="yellow"/>
              </w:rPr>
              <w:t>r1 changes</w:t>
            </w:r>
          </w:p>
          <w:p w14:paraId="1BFB44FC" w14:textId="73C52EDA" w:rsidR="00EF182C" w:rsidRDefault="00EF182C">
            <w:pPr>
              <w:pStyle w:val="CRCoverPage"/>
              <w:spacing w:after="0"/>
              <w:ind w:left="100"/>
              <w:rPr>
                <w:noProof/>
              </w:rPr>
            </w:pPr>
            <w:r w:rsidRPr="00477320">
              <w:rPr>
                <w:noProof/>
                <w:highlight w:val="yellow"/>
              </w:rPr>
              <w:t>Corrected meeting number and location</w:t>
            </w:r>
            <w:r>
              <w:rPr>
                <w:noProof/>
              </w:rPr>
              <w:t>.</w:t>
            </w:r>
          </w:p>
        </w:tc>
      </w:tr>
    </w:tbl>
    <w:p w14:paraId="1BFB44FE" w14:textId="77777777" w:rsidR="00D122CE" w:rsidRDefault="00D122CE">
      <w:pPr>
        <w:pStyle w:val="CRCoverPage"/>
        <w:spacing w:after="0"/>
        <w:rPr>
          <w:noProof/>
          <w:sz w:val="8"/>
          <w:szCs w:val="8"/>
        </w:rPr>
      </w:pPr>
    </w:p>
    <w:p w14:paraId="1BFB44FF" w14:textId="77777777" w:rsidR="00D122CE" w:rsidRDefault="00D122CE">
      <w:pPr>
        <w:rPr>
          <w:noProof/>
        </w:rPr>
        <w:sectPr w:rsidR="00D122CE">
          <w:headerReference w:type="even" r:id="rId11"/>
          <w:footnotePr>
            <w:numRestart w:val="eachSect"/>
          </w:footnotePr>
          <w:pgSz w:w="11907" w:h="16840" w:code="9"/>
          <w:pgMar w:top="1418" w:right="1134" w:bottom="1134" w:left="1134" w:header="680" w:footer="567" w:gutter="0"/>
          <w:cols w:space="720"/>
        </w:sectPr>
      </w:pPr>
    </w:p>
    <w:p w14:paraId="1BFB4500" w14:textId="77777777" w:rsidR="00D122CE" w:rsidRDefault="00477320">
      <w:pPr>
        <w:rPr>
          <w:b/>
          <w:bCs/>
          <w:sz w:val="32"/>
          <w:szCs w:val="32"/>
          <w:highlight w:val="yellow"/>
        </w:rPr>
      </w:pPr>
      <w:r>
        <w:rPr>
          <w:b/>
          <w:bCs/>
          <w:sz w:val="32"/>
          <w:szCs w:val="32"/>
          <w:highlight w:val="yellow"/>
        </w:rPr>
        <w:lastRenderedPageBreak/>
        <w:t>&lt;&lt; Start of changes &gt;&gt;</w:t>
      </w:r>
    </w:p>
    <w:p w14:paraId="1BFB4501" w14:textId="77777777" w:rsidR="00D122CE" w:rsidRDefault="00477320">
      <w:pPr>
        <w:pStyle w:val="Heading4"/>
      </w:pPr>
      <w:bookmarkStart w:id="1" w:name="_Toc59039983"/>
      <w:bookmarkStart w:id="2" w:name="_Toc68073922"/>
      <w:bookmarkStart w:id="3" w:name="_Toc75371784"/>
      <w:bookmarkStart w:id="4" w:name="_Toc83727852"/>
      <w:bookmarkStart w:id="5" w:name="_Toc100005952"/>
      <w:bookmarkStart w:id="6" w:name="_Toc106703500"/>
      <w:bookmarkStart w:id="7" w:name="_Toc114991096"/>
      <w:r>
        <w:t>4.1.3.2</w:t>
      </w:r>
      <w:r>
        <w:tab/>
        <w:t xml:space="preserve">Spurious emissions test cases for FR1 </w:t>
      </w:r>
      <w:r>
        <w:t>UL CA</w:t>
      </w:r>
      <w:bookmarkEnd w:id="1"/>
      <w:bookmarkEnd w:id="2"/>
      <w:bookmarkEnd w:id="3"/>
      <w:bookmarkEnd w:id="4"/>
      <w:bookmarkEnd w:id="5"/>
      <w:bookmarkEnd w:id="6"/>
      <w:bookmarkEnd w:id="7"/>
    </w:p>
    <w:p w14:paraId="1BFB4502" w14:textId="77777777" w:rsidR="00D122CE" w:rsidRDefault="00477320">
      <w:r>
        <w:t>In this case, it is sufficient to verify the minimum requirements in frequency ranges affected by 2nd and 3rd order intermodulation products. The frequency ranges and UL RB allocations used in the test are calculated here.</w:t>
      </w:r>
    </w:p>
    <w:p w14:paraId="1BFB4503" w14:textId="77777777" w:rsidR="00D122CE" w:rsidRDefault="00477320">
      <w:r>
        <w:t xml:space="preserve">The analyses are performed </w:t>
      </w:r>
      <w:r>
        <w:t>per CA configuration and are stored as zip-files as defined in annex A.</w:t>
      </w:r>
    </w:p>
    <w:p w14:paraId="22CD98A5" w14:textId="66725147" w:rsidR="00D81621" w:rsidRPr="00D81621" w:rsidRDefault="00477320" w:rsidP="00D81621">
      <w:pPr>
        <w:pStyle w:val="TH"/>
      </w:pPr>
      <w:r>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D81621" w14:paraId="12B7AD1B" w14:textId="77777777" w:rsidTr="0021579A">
        <w:tc>
          <w:tcPr>
            <w:tcW w:w="1555" w:type="dxa"/>
            <w:shd w:val="clear" w:color="auto" w:fill="auto"/>
          </w:tcPr>
          <w:p w14:paraId="4465A4D1" w14:textId="77777777" w:rsidR="00D81621" w:rsidRDefault="00D81621" w:rsidP="0021579A">
            <w:pPr>
              <w:pStyle w:val="TAH"/>
            </w:pPr>
            <w:r>
              <w:t>CA config</w:t>
            </w:r>
          </w:p>
        </w:tc>
        <w:tc>
          <w:tcPr>
            <w:tcW w:w="1657" w:type="dxa"/>
            <w:shd w:val="clear" w:color="auto" w:fill="auto"/>
          </w:tcPr>
          <w:p w14:paraId="0A70CC95" w14:textId="77777777" w:rsidR="00D81621" w:rsidRDefault="00D81621" w:rsidP="0021579A">
            <w:pPr>
              <w:pStyle w:val="TAH"/>
              <w:rPr>
                <w:lang w:eastAsia="zh-CN"/>
              </w:rPr>
            </w:pPr>
            <w:r>
              <w:rPr>
                <w:lang w:eastAsia="zh-CN"/>
              </w:rPr>
              <w:t>Number of test point</w:t>
            </w:r>
          </w:p>
        </w:tc>
        <w:tc>
          <w:tcPr>
            <w:tcW w:w="4467" w:type="dxa"/>
            <w:shd w:val="clear" w:color="auto" w:fill="auto"/>
          </w:tcPr>
          <w:p w14:paraId="24651DC3" w14:textId="77777777" w:rsidR="00D81621" w:rsidRDefault="00D81621" w:rsidP="0021579A">
            <w:pPr>
              <w:pStyle w:val="TAH"/>
            </w:pPr>
            <w:r>
              <w:t>Justification</w:t>
            </w:r>
          </w:p>
        </w:tc>
        <w:tc>
          <w:tcPr>
            <w:tcW w:w="1950" w:type="dxa"/>
            <w:shd w:val="clear" w:color="auto" w:fill="auto"/>
          </w:tcPr>
          <w:p w14:paraId="56338D11" w14:textId="77777777" w:rsidR="00D81621" w:rsidRDefault="00D81621" w:rsidP="0021579A">
            <w:pPr>
              <w:pStyle w:val="TAH"/>
            </w:pPr>
            <w:r>
              <w:t>Comments</w:t>
            </w:r>
          </w:p>
        </w:tc>
      </w:tr>
      <w:tr w:rsidR="00D81621" w14:paraId="4DF23E1E" w14:textId="77777777" w:rsidTr="0021579A">
        <w:tc>
          <w:tcPr>
            <w:tcW w:w="1555" w:type="dxa"/>
            <w:shd w:val="clear" w:color="auto" w:fill="auto"/>
          </w:tcPr>
          <w:p w14:paraId="2B7895D0" w14:textId="77777777" w:rsidR="00D81621" w:rsidRDefault="00D81621" w:rsidP="0021579A">
            <w:pPr>
              <w:pStyle w:val="TAH"/>
              <w:rPr>
                <w:b w:val="0"/>
                <w:bCs/>
              </w:rPr>
            </w:pPr>
            <w:r>
              <w:rPr>
                <w:b w:val="0"/>
                <w:bCs/>
              </w:rPr>
              <w:t>CA_n1A-n8A</w:t>
            </w:r>
          </w:p>
        </w:tc>
        <w:tc>
          <w:tcPr>
            <w:tcW w:w="1657" w:type="dxa"/>
            <w:shd w:val="clear" w:color="auto" w:fill="auto"/>
          </w:tcPr>
          <w:p w14:paraId="4C181E75" w14:textId="77777777" w:rsidR="00D81621" w:rsidRDefault="00D81621" w:rsidP="0021579A">
            <w:pPr>
              <w:pStyle w:val="TAH"/>
              <w:rPr>
                <w:b w:val="0"/>
                <w:bCs/>
                <w:lang w:eastAsia="zh-CN"/>
              </w:rPr>
            </w:pPr>
            <w:r>
              <w:rPr>
                <w:b w:val="0"/>
                <w:bCs/>
                <w:lang w:eastAsia="zh-CN"/>
              </w:rPr>
              <w:t>1</w:t>
            </w:r>
          </w:p>
        </w:tc>
        <w:tc>
          <w:tcPr>
            <w:tcW w:w="4467" w:type="dxa"/>
            <w:shd w:val="clear" w:color="auto" w:fill="auto"/>
          </w:tcPr>
          <w:p w14:paraId="54555CCC" w14:textId="77777777" w:rsidR="00D81621" w:rsidRDefault="00D81621" w:rsidP="0021579A">
            <w:pPr>
              <w:pStyle w:val="TAH"/>
              <w:rPr>
                <w:b w:val="0"/>
                <w:bCs/>
              </w:rPr>
            </w:pPr>
            <w:r>
              <w:rPr>
                <w:b w:val="0"/>
                <w:bCs/>
                <w:lang w:eastAsia="ja-JP"/>
              </w:rPr>
              <w:t>38.521-1_TpAnalysisSpur(CA_n1A-n8A).zip</w:t>
            </w:r>
          </w:p>
        </w:tc>
        <w:tc>
          <w:tcPr>
            <w:tcW w:w="1950" w:type="dxa"/>
            <w:shd w:val="clear" w:color="auto" w:fill="auto"/>
          </w:tcPr>
          <w:p w14:paraId="69D5E655" w14:textId="77777777" w:rsidR="00D81621" w:rsidRDefault="00D81621" w:rsidP="0021579A">
            <w:pPr>
              <w:pStyle w:val="TAH"/>
              <w:rPr>
                <w:b w:val="0"/>
                <w:bCs/>
              </w:rPr>
            </w:pPr>
            <w:r>
              <w:rPr>
                <w:b w:val="0"/>
                <w:bCs/>
              </w:rPr>
              <w:t>RAN5#98</w:t>
            </w:r>
          </w:p>
        </w:tc>
      </w:tr>
      <w:tr w:rsidR="00D81621" w14:paraId="65F9ACA1" w14:textId="77777777" w:rsidTr="0021579A">
        <w:tc>
          <w:tcPr>
            <w:tcW w:w="1555" w:type="dxa"/>
            <w:shd w:val="clear" w:color="auto" w:fill="auto"/>
          </w:tcPr>
          <w:p w14:paraId="6145ECAC" w14:textId="77777777" w:rsidR="00D81621" w:rsidRDefault="00D81621" w:rsidP="0021579A">
            <w:pPr>
              <w:pStyle w:val="TAC"/>
            </w:pPr>
            <w:r>
              <w:t>CA_n1A-n78A</w:t>
            </w:r>
          </w:p>
        </w:tc>
        <w:tc>
          <w:tcPr>
            <w:tcW w:w="1657" w:type="dxa"/>
            <w:shd w:val="clear" w:color="auto" w:fill="auto"/>
          </w:tcPr>
          <w:p w14:paraId="52957247" w14:textId="77777777" w:rsidR="00D81621" w:rsidRDefault="00D81621" w:rsidP="0021579A">
            <w:pPr>
              <w:pStyle w:val="TAC"/>
              <w:rPr>
                <w:lang w:eastAsia="zh-CN"/>
              </w:rPr>
            </w:pPr>
            <w:r>
              <w:rPr>
                <w:lang w:eastAsia="zh-CN"/>
              </w:rPr>
              <w:t>3</w:t>
            </w:r>
          </w:p>
        </w:tc>
        <w:tc>
          <w:tcPr>
            <w:tcW w:w="4467" w:type="dxa"/>
            <w:shd w:val="clear" w:color="auto" w:fill="auto"/>
          </w:tcPr>
          <w:p w14:paraId="4A4DE7EE" w14:textId="77777777" w:rsidR="00D81621" w:rsidRDefault="00D81621" w:rsidP="0021579A">
            <w:pPr>
              <w:pStyle w:val="TAC"/>
            </w:pPr>
            <w:r>
              <w:rPr>
                <w:lang w:eastAsia="ja-JP"/>
              </w:rPr>
              <w:t>38.521-1_TpAnalysisSpur(CA_n1A-n78A) v3.zip</w:t>
            </w:r>
          </w:p>
        </w:tc>
        <w:tc>
          <w:tcPr>
            <w:tcW w:w="1950" w:type="dxa"/>
            <w:shd w:val="clear" w:color="auto" w:fill="auto"/>
          </w:tcPr>
          <w:p w14:paraId="29C78302" w14:textId="77777777" w:rsidR="00D81621" w:rsidRDefault="00D81621" w:rsidP="0021579A">
            <w:pPr>
              <w:pStyle w:val="TAC"/>
            </w:pPr>
            <w:r>
              <w:t>RAN5#97</w:t>
            </w:r>
          </w:p>
        </w:tc>
      </w:tr>
      <w:tr w:rsidR="00D81621" w14:paraId="6C0DDF63" w14:textId="77777777" w:rsidTr="0021579A">
        <w:tc>
          <w:tcPr>
            <w:tcW w:w="1555" w:type="dxa"/>
            <w:shd w:val="clear" w:color="auto" w:fill="auto"/>
          </w:tcPr>
          <w:p w14:paraId="36609294" w14:textId="77777777" w:rsidR="00D81621" w:rsidRDefault="00D81621" w:rsidP="0021579A">
            <w:pPr>
              <w:pStyle w:val="TAC"/>
            </w:pPr>
            <w:r>
              <w:t>CA_n1A-n79A</w:t>
            </w:r>
          </w:p>
        </w:tc>
        <w:tc>
          <w:tcPr>
            <w:tcW w:w="1657" w:type="dxa"/>
            <w:shd w:val="clear" w:color="auto" w:fill="auto"/>
          </w:tcPr>
          <w:p w14:paraId="31E3F56F" w14:textId="77777777" w:rsidR="00D81621" w:rsidRDefault="00D81621" w:rsidP="0021579A">
            <w:pPr>
              <w:pStyle w:val="TAC"/>
              <w:rPr>
                <w:lang w:eastAsia="zh-CN"/>
              </w:rPr>
            </w:pPr>
            <w:r>
              <w:rPr>
                <w:lang w:eastAsia="zh-CN"/>
              </w:rPr>
              <w:t>4</w:t>
            </w:r>
          </w:p>
        </w:tc>
        <w:tc>
          <w:tcPr>
            <w:tcW w:w="4467" w:type="dxa"/>
            <w:shd w:val="clear" w:color="auto" w:fill="auto"/>
          </w:tcPr>
          <w:p w14:paraId="114B699C" w14:textId="77777777" w:rsidR="00D81621" w:rsidRDefault="00D81621" w:rsidP="0021579A">
            <w:pPr>
              <w:pStyle w:val="TAC"/>
              <w:rPr>
                <w:lang w:eastAsia="ja-JP"/>
              </w:rPr>
            </w:pPr>
            <w:r>
              <w:rPr>
                <w:lang w:eastAsia="ja-JP"/>
              </w:rPr>
              <w:t>38.521-1_TpAnalysisSpur(CA_n1A-n79A).zip</w:t>
            </w:r>
          </w:p>
        </w:tc>
        <w:tc>
          <w:tcPr>
            <w:tcW w:w="1950" w:type="dxa"/>
            <w:shd w:val="clear" w:color="auto" w:fill="auto"/>
          </w:tcPr>
          <w:p w14:paraId="151F47B0" w14:textId="77777777" w:rsidR="00D81621" w:rsidRDefault="00D81621" w:rsidP="0021579A">
            <w:pPr>
              <w:pStyle w:val="TAC"/>
            </w:pPr>
            <w:r>
              <w:t>RAN5#97</w:t>
            </w:r>
          </w:p>
        </w:tc>
      </w:tr>
      <w:tr w:rsidR="00D81621" w14:paraId="4A58D504" w14:textId="77777777" w:rsidTr="0021579A">
        <w:tc>
          <w:tcPr>
            <w:tcW w:w="1555" w:type="dxa"/>
            <w:shd w:val="clear" w:color="auto" w:fill="auto"/>
          </w:tcPr>
          <w:p w14:paraId="6B3FB87F" w14:textId="77777777" w:rsidR="00D81621" w:rsidRDefault="00D81621" w:rsidP="0021579A">
            <w:pPr>
              <w:pStyle w:val="TAC"/>
            </w:pPr>
            <w:r>
              <w:t>CA_n2A-n77A</w:t>
            </w:r>
          </w:p>
        </w:tc>
        <w:tc>
          <w:tcPr>
            <w:tcW w:w="1657" w:type="dxa"/>
            <w:shd w:val="clear" w:color="auto" w:fill="auto"/>
          </w:tcPr>
          <w:p w14:paraId="0695D0C2" w14:textId="77777777" w:rsidR="00D81621" w:rsidRDefault="00D81621" w:rsidP="0021579A">
            <w:pPr>
              <w:pStyle w:val="TAC"/>
              <w:rPr>
                <w:lang w:eastAsia="zh-CN"/>
              </w:rPr>
            </w:pPr>
            <w:r>
              <w:rPr>
                <w:lang w:eastAsia="zh-CN"/>
              </w:rPr>
              <w:t>3</w:t>
            </w:r>
          </w:p>
        </w:tc>
        <w:tc>
          <w:tcPr>
            <w:tcW w:w="4467" w:type="dxa"/>
            <w:shd w:val="clear" w:color="auto" w:fill="auto"/>
          </w:tcPr>
          <w:p w14:paraId="3C765641" w14:textId="77777777" w:rsidR="00D81621" w:rsidRDefault="00D81621" w:rsidP="0021579A">
            <w:pPr>
              <w:pStyle w:val="TAC"/>
              <w:rPr>
                <w:lang w:eastAsia="ja-JP"/>
              </w:rPr>
            </w:pPr>
            <w:r>
              <w:rPr>
                <w:lang w:eastAsia="ja-JP"/>
              </w:rPr>
              <w:t>38.521-1_TpAnalysisSpur(CA_n2A-n77A) v2.zip</w:t>
            </w:r>
          </w:p>
        </w:tc>
        <w:tc>
          <w:tcPr>
            <w:tcW w:w="1950" w:type="dxa"/>
            <w:shd w:val="clear" w:color="auto" w:fill="auto"/>
          </w:tcPr>
          <w:p w14:paraId="22D7C2CC" w14:textId="77777777" w:rsidR="00D81621" w:rsidRDefault="00D81621" w:rsidP="0021579A">
            <w:pPr>
              <w:pStyle w:val="TAC"/>
            </w:pPr>
            <w:r>
              <w:t>RAN5#97</w:t>
            </w:r>
          </w:p>
        </w:tc>
      </w:tr>
      <w:tr w:rsidR="00D81621" w14:paraId="0E6A3A1E" w14:textId="77777777" w:rsidTr="0021579A">
        <w:tc>
          <w:tcPr>
            <w:tcW w:w="1555" w:type="dxa"/>
            <w:shd w:val="clear" w:color="auto" w:fill="auto"/>
          </w:tcPr>
          <w:p w14:paraId="4CF0CA2D" w14:textId="77777777" w:rsidR="00D81621" w:rsidRDefault="00D81621" w:rsidP="0021579A">
            <w:pPr>
              <w:pStyle w:val="TAC"/>
            </w:pPr>
            <w:r>
              <w:t>CA_n2A-n5A</w:t>
            </w:r>
          </w:p>
        </w:tc>
        <w:tc>
          <w:tcPr>
            <w:tcW w:w="1657" w:type="dxa"/>
            <w:shd w:val="clear" w:color="auto" w:fill="auto"/>
          </w:tcPr>
          <w:p w14:paraId="4C890460" w14:textId="77777777" w:rsidR="00D81621" w:rsidRDefault="00D81621" w:rsidP="0021579A">
            <w:pPr>
              <w:pStyle w:val="TAC"/>
              <w:rPr>
                <w:lang w:eastAsia="zh-CN"/>
              </w:rPr>
            </w:pPr>
            <w:r>
              <w:rPr>
                <w:lang w:eastAsia="zh-CN"/>
              </w:rPr>
              <w:t>3</w:t>
            </w:r>
          </w:p>
        </w:tc>
        <w:tc>
          <w:tcPr>
            <w:tcW w:w="4467" w:type="dxa"/>
            <w:shd w:val="clear" w:color="auto" w:fill="auto"/>
          </w:tcPr>
          <w:p w14:paraId="3F79C385" w14:textId="77777777" w:rsidR="00D81621" w:rsidRDefault="00D81621" w:rsidP="0021579A">
            <w:pPr>
              <w:pStyle w:val="TAC"/>
              <w:rPr>
                <w:lang w:eastAsia="ja-JP"/>
              </w:rPr>
            </w:pPr>
            <w:r>
              <w:rPr>
                <w:lang w:eastAsia="ja-JP"/>
              </w:rPr>
              <w:t>38.521-1_TpAnalysisSpur(CA_n2A_n5A).zip</w:t>
            </w:r>
          </w:p>
        </w:tc>
        <w:tc>
          <w:tcPr>
            <w:tcW w:w="1950" w:type="dxa"/>
            <w:shd w:val="clear" w:color="auto" w:fill="auto"/>
          </w:tcPr>
          <w:p w14:paraId="3D4EADB1" w14:textId="77777777" w:rsidR="00D81621" w:rsidRDefault="00D81621" w:rsidP="0021579A">
            <w:pPr>
              <w:pStyle w:val="TAC"/>
            </w:pPr>
            <w:r>
              <w:t>RAN5#97</w:t>
            </w:r>
          </w:p>
        </w:tc>
      </w:tr>
      <w:tr w:rsidR="00D81621" w14:paraId="5F52C81E" w14:textId="77777777" w:rsidTr="0021579A">
        <w:tc>
          <w:tcPr>
            <w:tcW w:w="1555" w:type="dxa"/>
            <w:shd w:val="clear" w:color="auto" w:fill="auto"/>
          </w:tcPr>
          <w:p w14:paraId="1C444A12" w14:textId="77777777" w:rsidR="00D81621" w:rsidRDefault="00D81621" w:rsidP="0021579A">
            <w:pPr>
              <w:pStyle w:val="TAC"/>
            </w:pPr>
            <w:r>
              <w:t>CA_n2A-n48A</w:t>
            </w:r>
          </w:p>
        </w:tc>
        <w:tc>
          <w:tcPr>
            <w:tcW w:w="1657" w:type="dxa"/>
            <w:shd w:val="clear" w:color="auto" w:fill="auto"/>
          </w:tcPr>
          <w:p w14:paraId="02DA5EB9" w14:textId="77777777" w:rsidR="00D81621" w:rsidRDefault="00D81621" w:rsidP="0021579A">
            <w:pPr>
              <w:pStyle w:val="TAC"/>
              <w:rPr>
                <w:lang w:eastAsia="zh-CN"/>
              </w:rPr>
            </w:pPr>
            <w:r>
              <w:rPr>
                <w:lang w:eastAsia="zh-CN"/>
              </w:rPr>
              <w:t>3</w:t>
            </w:r>
          </w:p>
        </w:tc>
        <w:tc>
          <w:tcPr>
            <w:tcW w:w="4467" w:type="dxa"/>
            <w:shd w:val="clear" w:color="auto" w:fill="auto"/>
          </w:tcPr>
          <w:p w14:paraId="0E708BF1" w14:textId="77777777" w:rsidR="00D81621" w:rsidRDefault="00D81621" w:rsidP="0021579A">
            <w:pPr>
              <w:pStyle w:val="TAC"/>
              <w:rPr>
                <w:lang w:eastAsia="ja-JP"/>
              </w:rPr>
            </w:pPr>
            <w:r>
              <w:rPr>
                <w:lang w:eastAsia="ja-JP"/>
              </w:rPr>
              <w:t>38.521-1_TpAnalysisSpur(CA_n2A_n48A).zip</w:t>
            </w:r>
          </w:p>
        </w:tc>
        <w:tc>
          <w:tcPr>
            <w:tcW w:w="1950" w:type="dxa"/>
            <w:shd w:val="clear" w:color="auto" w:fill="auto"/>
          </w:tcPr>
          <w:p w14:paraId="0EB560E4" w14:textId="77777777" w:rsidR="00D81621" w:rsidRDefault="00D81621" w:rsidP="0021579A">
            <w:pPr>
              <w:pStyle w:val="TAC"/>
            </w:pPr>
            <w:r>
              <w:t>RAN5#97</w:t>
            </w:r>
          </w:p>
        </w:tc>
      </w:tr>
      <w:tr w:rsidR="00D81621" w14:paraId="140FA7F6" w14:textId="77777777" w:rsidTr="0021579A">
        <w:tc>
          <w:tcPr>
            <w:tcW w:w="1555" w:type="dxa"/>
            <w:shd w:val="clear" w:color="auto" w:fill="auto"/>
          </w:tcPr>
          <w:p w14:paraId="05D41712" w14:textId="77777777" w:rsidR="00D81621" w:rsidRDefault="00D81621" w:rsidP="0021579A">
            <w:pPr>
              <w:pStyle w:val="TAC"/>
            </w:pPr>
            <w:r>
              <w:rPr>
                <w:lang w:eastAsia="zh-CN"/>
              </w:rPr>
              <w:t>CA_n3A-n41A</w:t>
            </w:r>
          </w:p>
        </w:tc>
        <w:tc>
          <w:tcPr>
            <w:tcW w:w="1657" w:type="dxa"/>
            <w:shd w:val="clear" w:color="auto" w:fill="auto"/>
          </w:tcPr>
          <w:p w14:paraId="3485BDCB" w14:textId="77777777" w:rsidR="00D81621" w:rsidRDefault="00D81621" w:rsidP="0021579A">
            <w:pPr>
              <w:pStyle w:val="TAC"/>
              <w:rPr>
                <w:lang w:eastAsia="zh-CN"/>
              </w:rPr>
            </w:pPr>
            <w:r>
              <w:rPr>
                <w:lang w:eastAsia="zh-CN"/>
              </w:rPr>
              <w:t>6</w:t>
            </w:r>
          </w:p>
        </w:tc>
        <w:tc>
          <w:tcPr>
            <w:tcW w:w="4467" w:type="dxa"/>
            <w:shd w:val="clear" w:color="auto" w:fill="auto"/>
          </w:tcPr>
          <w:p w14:paraId="09CEEDB1" w14:textId="77777777" w:rsidR="00D81621" w:rsidRDefault="00D81621" w:rsidP="0021579A">
            <w:pPr>
              <w:pStyle w:val="TAC"/>
              <w:rPr>
                <w:lang w:eastAsia="ja-JP"/>
              </w:rPr>
            </w:pPr>
            <w:r>
              <w:rPr>
                <w:lang w:eastAsia="ja-JP"/>
              </w:rPr>
              <w:t>38.521-1_TpAnalysisSpur(CA_n3A-n41A).zip</w:t>
            </w:r>
          </w:p>
        </w:tc>
        <w:tc>
          <w:tcPr>
            <w:tcW w:w="1950" w:type="dxa"/>
            <w:shd w:val="clear" w:color="auto" w:fill="auto"/>
          </w:tcPr>
          <w:p w14:paraId="628143B7" w14:textId="77777777" w:rsidR="00D81621" w:rsidRDefault="00D81621" w:rsidP="0021579A">
            <w:pPr>
              <w:pStyle w:val="TAC"/>
            </w:pPr>
            <w:r>
              <w:t>RAN5#97</w:t>
            </w:r>
          </w:p>
        </w:tc>
      </w:tr>
      <w:tr w:rsidR="00D81621" w14:paraId="4FCDEEA2" w14:textId="77777777" w:rsidTr="0021579A">
        <w:tc>
          <w:tcPr>
            <w:tcW w:w="1555" w:type="dxa"/>
            <w:shd w:val="clear" w:color="auto" w:fill="auto"/>
          </w:tcPr>
          <w:p w14:paraId="37AB5219" w14:textId="77777777" w:rsidR="00D81621" w:rsidRDefault="00D81621" w:rsidP="0021579A">
            <w:pPr>
              <w:pStyle w:val="TAC"/>
            </w:pPr>
            <w:r>
              <w:t>CA_n3A-n78A</w:t>
            </w:r>
          </w:p>
        </w:tc>
        <w:tc>
          <w:tcPr>
            <w:tcW w:w="1657" w:type="dxa"/>
            <w:shd w:val="clear" w:color="auto" w:fill="auto"/>
          </w:tcPr>
          <w:p w14:paraId="427958BB" w14:textId="77777777" w:rsidR="00D81621" w:rsidRDefault="00D81621" w:rsidP="0021579A">
            <w:pPr>
              <w:pStyle w:val="TAC"/>
              <w:rPr>
                <w:lang w:eastAsia="zh-CN"/>
              </w:rPr>
            </w:pPr>
            <w:r>
              <w:rPr>
                <w:lang w:eastAsia="zh-CN"/>
              </w:rPr>
              <w:t>4</w:t>
            </w:r>
          </w:p>
        </w:tc>
        <w:tc>
          <w:tcPr>
            <w:tcW w:w="4467" w:type="dxa"/>
            <w:shd w:val="clear" w:color="auto" w:fill="auto"/>
          </w:tcPr>
          <w:p w14:paraId="444DDAFF" w14:textId="77777777" w:rsidR="00D81621" w:rsidRDefault="00D81621" w:rsidP="0021579A">
            <w:pPr>
              <w:pStyle w:val="TAC"/>
            </w:pPr>
            <w:r>
              <w:rPr>
                <w:lang w:eastAsia="ja-JP"/>
              </w:rPr>
              <w:t>38.521-1_TpAnalysisSpur(CA_n3A-n78A) v1.zip</w:t>
            </w:r>
          </w:p>
        </w:tc>
        <w:tc>
          <w:tcPr>
            <w:tcW w:w="1950" w:type="dxa"/>
            <w:shd w:val="clear" w:color="auto" w:fill="auto"/>
          </w:tcPr>
          <w:p w14:paraId="79D7330A" w14:textId="77777777" w:rsidR="00D81621" w:rsidRDefault="00D81621" w:rsidP="0021579A">
            <w:pPr>
              <w:pStyle w:val="TAC"/>
            </w:pPr>
            <w:r>
              <w:t>RAN5#97</w:t>
            </w:r>
          </w:p>
        </w:tc>
      </w:tr>
      <w:tr w:rsidR="00CE6D82" w14:paraId="29011D00" w14:textId="77777777" w:rsidTr="0021579A">
        <w:trPr>
          <w:ins w:id="8" w:author="Kevin Wang (QMC)" w:date="2023-05-02T16:30:00Z"/>
        </w:trPr>
        <w:tc>
          <w:tcPr>
            <w:tcW w:w="1555" w:type="dxa"/>
            <w:shd w:val="clear" w:color="auto" w:fill="auto"/>
          </w:tcPr>
          <w:p w14:paraId="4247CD56" w14:textId="0ED099E4" w:rsidR="00CE6D82" w:rsidRDefault="00CE6D82" w:rsidP="00CE6D82">
            <w:pPr>
              <w:pStyle w:val="TAC"/>
              <w:rPr>
                <w:ins w:id="9" w:author="Kevin Wang (QMC)" w:date="2023-05-02T16:30:00Z"/>
              </w:rPr>
            </w:pPr>
            <w:ins w:id="10" w:author="Kevin Wang (QMC)" w:date="2023-05-02T16:30:00Z">
              <w:r>
                <w:t>CA_n5A-n</w:t>
              </w:r>
            </w:ins>
            <w:ins w:id="11" w:author="Kevin Wang (QMC)" w:date="2023-05-02T16:31:00Z">
              <w:r>
                <w:t>48</w:t>
              </w:r>
            </w:ins>
            <w:ins w:id="12" w:author="Kevin Wang (QMC)" w:date="2023-05-02T16:30:00Z">
              <w:r>
                <w:t>A</w:t>
              </w:r>
            </w:ins>
          </w:p>
        </w:tc>
        <w:tc>
          <w:tcPr>
            <w:tcW w:w="1657" w:type="dxa"/>
            <w:shd w:val="clear" w:color="auto" w:fill="auto"/>
          </w:tcPr>
          <w:p w14:paraId="579D45F7" w14:textId="16A203CF" w:rsidR="00CE6D82" w:rsidRDefault="00CE6D82" w:rsidP="00CE6D82">
            <w:pPr>
              <w:pStyle w:val="TAC"/>
              <w:rPr>
                <w:ins w:id="13" w:author="Kevin Wang (QMC)" w:date="2023-05-02T16:30:00Z"/>
                <w:lang w:eastAsia="zh-CN"/>
              </w:rPr>
            </w:pPr>
            <w:ins w:id="14" w:author="Kevin Wang (QMC)" w:date="2023-05-02T16:30:00Z">
              <w:r>
                <w:rPr>
                  <w:lang w:eastAsia="zh-CN"/>
                </w:rPr>
                <w:t>7</w:t>
              </w:r>
            </w:ins>
          </w:p>
        </w:tc>
        <w:tc>
          <w:tcPr>
            <w:tcW w:w="4467" w:type="dxa"/>
            <w:shd w:val="clear" w:color="auto" w:fill="auto"/>
          </w:tcPr>
          <w:p w14:paraId="4791F9E2" w14:textId="5A0DF71D" w:rsidR="00CE6D82" w:rsidRDefault="00CE6D82" w:rsidP="00CE6D82">
            <w:pPr>
              <w:pStyle w:val="TAC"/>
              <w:rPr>
                <w:ins w:id="15" w:author="Kevin Wang (QMC)" w:date="2023-05-02T16:30:00Z"/>
                <w:lang w:eastAsia="ja-JP"/>
              </w:rPr>
            </w:pPr>
            <w:ins w:id="16" w:author="Kevin Wang (QMC)" w:date="2023-05-02T16:30:00Z">
              <w:r>
                <w:rPr>
                  <w:lang w:eastAsia="ja-JP"/>
                </w:rPr>
                <w:t>38.521-1_TpAnalysisSpur(CA_n5A-n48A) v2.zip</w:t>
              </w:r>
            </w:ins>
          </w:p>
        </w:tc>
        <w:tc>
          <w:tcPr>
            <w:tcW w:w="1950" w:type="dxa"/>
            <w:shd w:val="clear" w:color="auto" w:fill="auto"/>
          </w:tcPr>
          <w:p w14:paraId="462C352F" w14:textId="4ECC8248" w:rsidR="00CE6D82" w:rsidRDefault="00CE6D82" w:rsidP="00CE6D82">
            <w:pPr>
              <w:pStyle w:val="TAC"/>
              <w:rPr>
                <w:ins w:id="17" w:author="Kevin Wang (QMC)" w:date="2023-05-02T16:30:00Z"/>
              </w:rPr>
            </w:pPr>
            <w:ins w:id="18" w:author="Kevin Wang (QMC)" w:date="2023-05-02T16:30:00Z">
              <w:r>
                <w:t>RAN5#99</w:t>
              </w:r>
            </w:ins>
          </w:p>
        </w:tc>
      </w:tr>
      <w:tr w:rsidR="00CE6D82" w14:paraId="2E8B0658" w14:textId="77777777" w:rsidTr="0021579A">
        <w:tc>
          <w:tcPr>
            <w:tcW w:w="1555" w:type="dxa"/>
            <w:shd w:val="clear" w:color="auto" w:fill="auto"/>
          </w:tcPr>
          <w:p w14:paraId="2A489B30" w14:textId="77777777" w:rsidR="00CE6D82" w:rsidRDefault="00CE6D82" w:rsidP="00CE6D82">
            <w:pPr>
              <w:pStyle w:val="TAC"/>
            </w:pPr>
            <w:r>
              <w:t>CA_n5A-n77A</w:t>
            </w:r>
          </w:p>
        </w:tc>
        <w:tc>
          <w:tcPr>
            <w:tcW w:w="1657" w:type="dxa"/>
            <w:shd w:val="clear" w:color="auto" w:fill="auto"/>
          </w:tcPr>
          <w:p w14:paraId="3E764E37" w14:textId="77777777" w:rsidR="00CE6D82" w:rsidRDefault="00CE6D82" w:rsidP="00CE6D82">
            <w:pPr>
              <w:pStyle w:val="TAC"/>
              <w:rPr>
                <w:lang w:eastAsia="zh-CN"/>
              </w:rPr>
            </w:pPr>
            <w:r>
              <w:rPr>
                <w:lang w:eastAsia="zh-CN"/>
              </w:rPr>
              <w:t>7</w:t>
            </w:r>
          </w:p>
        </w:tc>
        <w:tc>
          <w:tcPr>
            <w:tcW w:w="4467" w:type="dxa"/>
            <w:shd w:val="clear" w:color="auto" w:fill="auto"/>
          </w:tcPr>
          <w:p w14:paraId="5BA35C49" w14:textId="77777777" w:rsidR="00CE6D82" w:rsidRDefault="00CE6D82" w:rsidP="00CE6D82">
            <w:pPr>
              <w:pStyle w:val="TAC"/>
              <w:rPr>
                <w:lang w:eastAsia="ja-JP"/>
              </w:rPr>
            </w:pPr>
            <w:r>
              <w:rPr>
                <w:lang w:eastAsia="ja-JP"/>
              </w:rPr>
              <w:t>38.521-1_TpAnalysisSpur(CA_n5A-n77A) v2.zip</w:t>
            </w:r>
          </w:p>
        </w:tc>
        <w:tc>
          <w:tcPr>
            <w:tcW w:w="1950" w:type="dxa"/>
            <w:shd w:val="clear" w:color="auto" w:fill="auto"/>
          </w:tcPr>
          <w:p w14:paraId="2518413A" w14:textId="77777777" w:rsidR="00CE6D82" w:rsidRDefault="00CE6D82" w:rsidP="00CE6D82">
            <w:pPr>
              <w:pStyle w:val="TAC"/>
            </w:pPr>
            <w:r>
              <w:t>RAN5#97</w:t>
            </w:r>
          </w:p>
        </w:tc>
      </w:tr>
      <w:tr w:rsidR="00CE6D82" w14:paraId="3BE7EDA1" w14:textId="77777777" w:rsidTr="0021579A">
        <w:tc>
          <w:tcPr>
            <w:tcW w:w="1555" w:type="dxa"/>
            <w:shd w:val="clear" w:color="auto" w:fill="auto"/>
          </w:tcPr>
          <w:p w14:paraId="267F2142" w14:textId="77777777" w:rsidR="00CE6D82" w:rsidRDefault="00CE6D82" w:rsidP="00CE6D82">
            <w:pPr>
              <w:pStyle w:val="TAC"/>
            </w:pPr>
            <w:r>
              <w:t>CA_n8A-n78A</w:t>
            </w:r>
          </w:p>
        </w:tc>
        <w:tc>
          <w:tcPr>
            <w:tcW w:w="1657" w:type="dxa"/>
            <w:shd w:val="clear" w:color="auto" w:fill="auto"/>
          </w:tcPr>
          <w:p w14:paraId="762B98CC" w14:textId="77777777" w:rsidR="00CE6D82" w:rsidRDefault="00CE6D82" w:rsidP="00CE6D82">
            <w:pPr>
              <w:pStyle w:val="TAC"/>
              <w:rPr>
                <w:lang w:eastAsia="zh-CN"/>
              </w:rPr>
            </w:pPr>
            <w:r>
              <w:rPr>
                <w:lang w:eastAsia="zh-CN"/>
              </w:rPr>
              <w:t>5</w:t>
            </w:r>
          </w:p>
        </w:tc>
        <w:tc>
          <w:tcPr>
            <w:tcW w:w="4467" w:type="dxa"/>
            <w:shd w:val="clear" w:color="auto" w:fill="auto"/>
          </w:tcPr>
          <w:p w14:paraId="0191B051" w14:textId="77777777" w:rsidR="00CE6D82" w:rsidRDefault="00CE6D82" w:rsidP="00CE6D82">
            <w:pPr>
              <w:pStyle w:val="TAC"/>
            </w:pPr>
            <w:r>
              <w:rPr>
                <w:lang w:eastAsia="ja-JP"/>
              </w:rPr>
              <w:t>38.521-1_TpAnalysisSpur(CA_n8A-n78A) v1.zip</w:t>
            </w:r>
          </w:p>
        </w:tc>
        <w:tc>
          <w:tcPr>
            <w:tcW w:w="1950" w:type="dxa"/>
            <w:shd w:val="clear" w:color="auto" w:fill="auto"/>
          </w:tcPr>
          <w:p w14:paraId="4D25BD9C" w14:textId="77777777" w:rsidR="00CE6D82" w:rsidRDefault="00CE6D82" w:rsidP="00CE6D82">
            <w:pPr>
              <w:pStyle w:val="TAC"/>
            </w:pPr>
            <w:r>
              <w:t>RAN5#97</w:t>
            </w:r>
          </w:p>
        </w:tc>
      </w:tr>
      <w:tr w:rsidR="00CE6D82" w14:paraId="2835C92F" w14:textId="77777777" w:rsidTr="0021579A">
        <w:tc>
          <w:tcPr>
            <w:tcW w:w="1555" w:type="dxa"/>
            <w:shd w:val="clear" w:color="auto" w:fill="auto"/>
          </w:tcPr>
          <w:p w14:paraId="4B940444" w14:textId="77777777" w:rsidR="00CE6D82" w:rsidRDefault="00CE6D82" w:rsidP="00CE6D82">
            <w:pPr>
              <w:pStyle w:val="TAC"/>
            </w:pPr>
            <w:r>
              <w:t>CA_n24A-n41A</w:t>
            </w:r>
          </w:p>
        </w:tc>
        <w:tc>
          <w:tcPr>
            <w:tcW w:w="1657" w:type="dxa"/>
            <w:shd w:val="clear" w:color="auto" w:fill="auto"/>
          </w:tcPr>
          <w:p w14:paraId="08748930" w14:textId="77777777" w:rsidR="00CE6D82" w:rsidRDefault="00CE6D82" w:rsidP="00CE6D82">
            <w:pPr>
              <w:pStyle w:val="TAC"/>
              <w:rPr>
                <w:lang w:eastAsia="zh-CN"/>
              </w:rPr>
            </w:pPr>
            <w:r>
              <w:rPr>
                <w:lang w:eastAsia="zh-CN"/>
              </w:rPr>
              <w:t>5</w:t>
            </w:r>
          </w:p>
        </w:tc>
        <w:tc>
          <w:tcPr>
            <w:tcW w:w="4467" w:type="dxa"/>
            <w:shd w:val="clear" w:color="auto" w:fill="auto"/>
          </w:tcPr>
          <w:p w14:paraId="79BF99CD" w14:textId="77777777" w:rsidR="00CE6D82" w:rsidRDefault="00CE6D82" w:rsidP="00CE6D82">
            <w:pPr>
              <w:pStyle w:val="TAC"/>
              <w:rPr>
                <w:lang w:eastAsia="ja-JP"/>
              </w:rPr>
            </w:pPr>
            <w:r>
              <w:rPr>
                <w:lang w:eastAsia="ja-JP"/>
              </w:rPr>
              <w:t>38.521-1_TpAnalysisSpur(CA_n24A-n41A).zip</w:t>
            </w:r>
          </w:p>
        </w:tc>
        <w:tc>
          <w:tcPr>
            <w:tcW w:w="1950" w:type="dxa"/>
            <w:shd w:val="clear" w:color="auto" w:fill="auto"/>
          </w:tcPr>
          <w:p w14:paraId="467C437C" w14:textId="77777777" w:rsidR="00CE6D82" w:rsidRDefault="00CE6D82" w:rsidP="00CE6D82">
            <w:pPr>
              <w:pStyle w:val="TAC"/>
            </w:pPr>
            <w:r>
              <w:t>RAN5#95e</w:t>
            </w:r>
          </w:p>
        </w:tc>
      </w:tr>
      <w:tr w:rsidR="00CE6D82" w14:paraId="29545C1E" w14:textId="77777777" w:rsidTr="0021579A">
        <w:tc>
          <w:tcPr>
            <w:tcW w:w="1555" w:type="dxa"/>
            <w:shd w:val="clear" w:color="auto" w:fill="auto"/>
          </w:tcPr>
          <w:p w14:paraId="3273E173" w14:textId="77777777" w:rsidR="00CE6D82" w:rsidRDefault="00CE6D82" w:rsidP="00CE6D82">
            <w:pPr>
              <w:pStyle w:val="TAC"/>
            </w:pPr>
            <w:r>
              <w:t>CA_n24A-n48A</w:t>
            </w:r>
          </w:p>
        </w:tc>
        <w:tc>
          <w:tcPr>
            <w:tcW w:w="1657" w:type="dxa"/>
            <w:shd w:val="clear" w:color="auto" w:fill="auto"/>
          </w:tcPr>
          <w:p w14:paraId="229CB64C" w14:textId="77777777" w:rsidR="00CE6D82" w:rsidRDefault="00CE6D82" w:rsidP="00CE6D82">
            <w:pPr>
              <w:pStyle w:val="TAC"/>
              <w:rPr>
                <w:lang w:eastAsia="zh-CN"/>
              </w:rPr>
            </w:pPr>
            <w:r>
              <w:rPr>
                <w:lang w:eastAsia="zh-CN"/>
              </w:rPr>
              <w:t>2</w:t>
            </w:r>
          </w:p>
        </w:tc>
        <w:tc>
          <w:tcPr>
            <w:tcW w:w="4467" w:type="dxa"/>
            <w:shd w:val="clear" w:color="auto" w:fill="auto"/>
          </w:tcPr>
          <w:p w14:paraId="710A39F4" w14:textId="77777777" w:rsidR="00CE6D82" w:rsidRDefault="00CE6D82" w:rsidP="00CE6D82">
            <w:pPr>
              <w:pStyle w:val="TAC"/>
              <w:rPr>
                <w:lang w:eastAsia="ja-JP"/>
              </w:rPr>
            </w:pPr>
            <w:r>
              <w:rPr>
                <w:lang w:eastAsia="ja-JP"/>
              </w:rPr>
              <w:t>38.521-1_TpAnalysisSpur(CA_n24A-n48A).zip</w:t>
            </w:r>
          </w:p>
        </w:tc>
        <w:tc>
          <w:tcPr>
            <w:tcW w:w="1950" w:type="dxa"/>
            <w:shd w:val="clear" w:color="auto" w:fill="auto"/>
          </w:tcPr>
          <w:p w14:paraId="305E3642" w14:textId="77777777" w:rsidR="00CE6D82" w:rsidRDefault="00CE6D82" w:rsidP="00CE6D82">
            <w:pPr>
              <w:pStyle w:val="TAC"/>
            </w:pPr>
            <w:r>
              <w:t>RAN5#95e</w:t>
            </w:r>
          </w:p>
        </w:tc>
      </w:tr>
      <w:tr w:rsidR="00CE6D82" w14:paraId="2E897D1F" w14:textId="77777777" w:rsidTr="0021579A">
        <w:tc>
          <w:tcPr>
            <w:tcW w:w="1555" w:type="dxa"/>
            <w:shd w:val="clear" w:color="auto" w:fill="auto"/>
          </w:tcPr>
          <w:p w14:paraId="245EB215" w14:textId="77777777" w:rsidR="00CE6D82" w:rsidRDefault="00CE6D82" w:rsidP="00CE6D82">
            <w:pPr>
              <w:pStyle w:val="TAC"/>
            </w:pPr>
            <w:r>
              <w:t>CA_n24A-n77A</w:t>
            </w:r>
          </w:p>
        </w:tc>
        <w:tc>
          <w:tcPr>
            <w:tcW w:w="1657" w:type="dxa"/>
            <w:shd w:val="clear" w:color="auto" w:fill="auto"/>
          </w:tcPr>
          <w:p w14:paraId="5FE29888" w14:textId="77777777" w:rsidR="00CE6D82" w:rsidRDefault="00CE6D82" w:rsidP="00CE6D82">
            <w:pPr>
              <w:pStyle w:val="TAC"/>
              <w:rPr>
                <w:lang w:eastAsia="zh-CN"/>
              </w:rPr>
            </w:pPr>
            <w:r>
              <w:rPr>
                <w:lang w:eastAsia="zh-CN"/>
              </w:rPr>
              <w:t>4</w:t>
            </w:r>
          </w:p>
        </w:tc>
        <w:tc>
          <w:tcPr>
            <w:tcW w:w="4467" w:type="dxa"/>
            <w:shd w:val="clear" w:color="auto" w:fill="auto"/>
          </w:tcPr>
          <w:p w14:paraId="13028F7F" w14:textId="77777777" w:rsidR="00CE6D82" w:rsidRDefault="00CE6D82" w:rsidP="00CE6D82">
            <w:pPr>
              <w:pStyle w:val="TAC"/>
              <w:rPr>
                <w:lang w:eastAsia="ja-JP"/>
              </w:rPr>
            </w:pPr>
            <w:r>
              <w:rPr>
                <w:lang w:eastAsia="ja-JP"/>
              </w:rPr>
              <w:t>38.521-1_TpAnalysisSpur(CA_n24A-n77A).zip</w:t>
            </w:r>
          </w:p>
        </w:tc>
        <w:tc>
          <w:tcPr>
            <w:tcW w:w="1950" w:type="dxa"/>
            <w:shd w:val="clear" w:color="auto" w:fill="auto"/>
          </w:tcPr>
          <w:p w14:paraId="6447B8CD" w14:textId="77777777" w:rsidR="00CE6D82" w:rsidRDefault="00CE6D82" w:rsidP="00CE6D82">
            <w:pPr>
              <w:pStyle w:val="TAC"/>
            </w:pPr>
            <w:r>
              <w:t>RAN5#95e</w:t>
            </w:r>
          </w:p>
        </w:tc>
      </w:tr>
      <w:tr w:rsidR="00CE6D82" w14:paraId="6B49BA95" w14:textId="77777777" w:rsidTr="0021579A">
        <w:tc>
          <w:tcPr>
            <w:tcW w:w="1555" w:type="dxa"/>
            <w:shd w:val="clear" w:color="auto" w:fill="auto"/>
          </w:tcPr>
          <w:p w14:paraId="6B91D045" w14:textId="77777777" w:rsidR="00CE6D82" w:rsidRDefault="00CE6D82" w:rsidP="00CE6D82">
            <w:pPr>
              <w:pStyle w:val="TAC"/>
            </w:pPr>
            <w:r>
              <w:t>CA_n26A-n66A</w:t>
            </w:r>
          </w:p>
        </w:tc>
        <w:tc>
          <w:tcPr>
            <w:tcW w:w="1657" w:type="dxa"/>
            <w:shd w:val="clear" w:color="auto" w:fill="auto"/>
          </w:tcPr>
          <w:p w14:paraId="53EFE83E" w14:textId="77777777" w:rsidR="00CE6D82" w:rsidRDefault="00CE6D82" w:rsidP="00CE6D82">
            <w:pPr>
              <w:pStyle w:val="TAC"/>
              <w:rPr>
                <w:lang w:eastAsia="zh-CN"/>
              </w:rPr>
            </w:pPr>
            <w:r>
              <w:rPr>
                <w:lang w:eastAsia="zh-CN"/>
              </w:rPr>
              <w:t>1</w:t>
            </w:r>
          </w:p>
        </w:tc>
        <w:tc>
          <w:tcPr>
            <w:tcW w:w="4467" w:type="dxa"/>
            <w:shd w:val="clear" w:color="auto" w:fill="auto"/>
          </w:tcPr>
          <w:p w14:paraId="35AD720F" w14:textId="77777777" w:rsidR="00CE6D82" w:rsidRDefault="00CE6D82" w:rsidP="00CE6D82">
            <w:pPr>
              <w:pStyle w:val="TAC"/>
              <w:rPr>
                <w:lang w:eastAsia="ja-JP"/>
              </w:rPr>
            </w:pPr>
            <w:r>
              <w:t>38.521-1_TpAnalysisSpur(CA_n26A-n66A).zip</w:t>
            </w:r>
          </w:p>
        </w:tc>
        <w:tc>
          <w:tcPr>
            <w:tcW w:w="1950" w:type="dxa"/>
            <w:shd w:val="clear" w:color="auto" w:fill="auto"/>
          </w:tcPr>
          <w:p w14:paraId="59FD73A1" w14:textId="77777777" w:rsidR="00CE6D82" w:rsidRDefault="00CE6D82" w:rsidP="00CE6D82">
            <w:pPr>
              <w:pStyle w:val="TAC"/>
            </w:pPr>
            <w:r>
              <w:t>RAN5#96e</w:t>
            </w:r>
          </w:p>
        </w:tc>
      </w:tr>
      <w:tr w:rsidR="00CE6D82" w14:paraId="21C21A31" w14:textId="77777777" w:rsidTr="0021579A">
        <w:tc>
          <w:tcPr>
            <w:tcW w:w="1555" w:type="dxa"/>
            <w:shd w:val="clear" w:color="auto" w:fill="auto"/>
          </w:tcPr>
          <w:p w14:paraId="0687D0D5" w14:textId="77777777" w:rsidR="00CE6D82" w:rsidRDefault="00CE6D82" w:rsidP="00CE6D82">
            <w:pPr>
              <w:pStyle w:val="TAC"/>
            </w:pPr>
            <w:r>
              <w:t>CA_n26A-n70A</w:t>
            </w:r>
          </w:p>
        </w:tc>
        <w:tc>
          <w:tcPr>
            <w:tcW w:w="1657" w:type="dxa"/>
            <w:shd w:val="clear" w:color="auto" w:fill="auto"/>
          </w:tcPr>
          <w:p w14:paraId="236321AB" w14:textId="77777777" w:rsidR="00CE6D82" w:rsidRDefault="00CE6D82" w:rsidP="00CE6D82">
            <w:pPr>
              <w:pStyle w:val="TAC"/>
              <w:rPr>
                <w:lang w:eastAsia="zh-CN"/>
              </w:rPr>
            </w:pPr>
            <w:r>
              <w:rPr>
                <w:lang w:eastAsia="zh-CN"/>
              </w:rPr>
              <w:t>1</w:t>
            </w:r>
          </w:p>
        </w:tc>
        <w:tc>
          <w:tcPr>
            <w:tcW w:w="4467" w:type="dxa"/>
            <w:shd w:val="clear" w:color="auto" w:fill="auto"/>
          </w:tcPr>
          <w:p w14:paraId="2D0F6FFE" w14:textId="77777777" w:rsidR="00CE6D82" w:rsidRDefault="00CE6D82" w:rsidP="00CE6D82">
            <w:pPr>
              <w:pStyle w:val="TAC"/>
              <w:rPr>
                <w:lang w:eastAsia="ja-JP"/>
              </w:rPr>
            </w:pPr>
            <w:r>
              <w:t>38.521-1_TpAnalysisSpur(CA_n26A-n70A).zip</w:t>
            </w:r>
          </w:p>
        </w:tc>
        <w:tc>
          <w:tcPr>
            <w:tcW w:w="1950" w:type="dxa"/>
            <w:shd w:val="clear" w:color="auto" w:fill="auto"/>
          </w:tcPr>
          <w:p w14:paraId="44483911" w14:textId="77777777" w:rsidR="00CE6D82" w:rsidRDefault="00CE6D82" w:rsidP="00CE6D82">
            <w:pPr>
              <w:pStyle w:val="TAC"/>
            </w:pPr>
            <w:r>
              <w:t>RAN5#96e</w:t>
            </w:r>
          </w:p>
        </w:tc>
      </w:tr>
      <w:tr w:rsidR="00CE6D82" w14:paraId="6E3907BC" w14:textId="77777777" w:rsidTr="0021579A">
        <w:tc>
          <w:tcPr>
            <w:tcW w:w="1555" w:type="dxa"/>
            <w:shd w:val="clear" w:color="auto" w:fill="auto"/>
          </w:tcPr>
          <w:p w14:paraId="2E739B8D" w14:textId="77777777" w:rsidR="00CE6D82" w:rsidRDefault="00CE6D82" w:rsidP="00CE6D82">
            <w:pPr>
              <w:pStyle w:val="TAC"/>
            </w:pPr>
            <w:r>
              <w:rPr>
                <w:lang w:eastAsia="zh-CN"/>
              </w:rPr>
              <w:t>CA_n28A-n41A</w:t>
            </w:r>
          </w:p>
        </w:tc>
        <w:tc>
          <w:tcPr>
            <w:tcW w:w="1657" w:type="dxa"/>
            <w:shd w:val="clear" w:color="auto" w:fill="auto"/>
          </w:tcPr>
          <w:p w14:paraId="24232A38" w14:textId="77777777" w:rsidR="00CE6D82" w:rsidRDefault="00CE6D82" w:rsidP="00CE6D82">
            <w:pPr>
              <w:pStyle w:val="TAC"/>
              <w:rPr>
                <w:lang w:eastAsia="zh-CN"/>
              </w:rPr>
            </w:pPr>
            <w:r>
              <w:rPr>
                <w:lang w:eastAsia="zh-CN"/>
              </w:rPr>
              <w:t>4</w:t>
            </w:r>
          </w:p>
        </w:tc>
        <w:tc>
          <w:tcPr>
            <w:tcW w:w="4467" w:type="dxa"/>
            <w:shd w:val="clear" w:color="auto" w:fill="auto"/>
          </w:tcPr>
          <w:p w14:paraId="74177072" w14:textId="77777777" w:rsidR="00CE6D82" w:rsidRDefault="00CE6D82" w:rsidP="00CE6D82">
            <w:pPr>
              <w:pStyle w:val="TAC"/>
            </w:pPr>
            <w:r>
              <w:rPr>
                <w:lang w:eastAsia="ja-JP"/>
              </w:rPr>
              <w:t>38.521-1_TpAnalysisSpur(CA_n28A-n41A) v1.zip</w:t>
            </w:r>
          </w:p>
        </w:tc>
        <w:tc>
          <w:tcPr>
            <w:tcW w:w="1950" w:type="dxa"/>
            <w:shd w:val="clear" w:color="auto" w:fill="auto"/>
          </w:tcPr>
          <w:p w14:paraId="4241B7E8" w14:textId="77777777" w:rsidR="00CE6D82" w:rsidRDefault="00CE6D82" w:rsidP="00CE6D82">
            <w:pPr>
              <w:pStyle w:val="TAC"/>
            </w:pPr>
            <w:r>
              <w:t>RAN5#97</w:t>
            </w:r>
          </w:p>
        </w:tc>
      </w:tr>
      <w:tr w:rsidR="00CE6D82" w14:paraId="32AEB88F" w14:textId="77777777" w:rsidTr="0021579A">
        <w:tc>
          <w:tcPr>
            <w:tcW w:w="1555" w:type="dxa"/>
            <w:shd w:val="clear" w:color="auto" w:fill="auto"/>
          </w:tcPr>
          <w:p w14:paraId="1CEAA9F1" w14:textId="77777777" w:rsidR="00CE6D82" w:rsidRDefault="00CE6D82" w:rsidP="00CE6D82">
            <w:pPr>
              <w:pStyle w:val="TAC"/>
              <w:rPr>
                <w:lang w:eastAsia="zh-CN"/>
              </w:rPr>
            </w:pPr>
            <w:r>
              <w:rPr>
                <w:lang w:eastAsia="zh-CN"/>
              </w:rPr>
              <w:t>CA_n39A-n41A</w:t>
            </w:r>
          </w:p>
        </w:tc>
        <w:tc>
          <w:tcPr>
            <w:tcW w:w="1657" w:type="dxa"/>
            <w:shd w:val="clear" w:color="auto" w:fill="auto"/>
          </w:tcPr>
          <w:p w14:paraId="718632BA" w14:textId="77777777" w:rsidR="00CE6D82" w:rsidRDefault="00CE6D82" w:rsidP="00CE6D82">
            <w:pPr>
              <w:pStyle w:val="TAC"/>
              <w:rPr>
                <w:lang w:eastAsia="zh-CN"/>
              </w:rPr>
            </w:pPr>
            <w:r>
              <w:rPr>
                <w:lang w:eastAsia="zh-CN"/>
              </w:rPr>
              <w:t>1</w:t>
            </w:r>
          </w:p>
        </w:tc>
        <w:tc>
          <w:tcPr>
            <w:tcW w:w="4467" w:type="dxa"/>
            <w:shd w:val="clear" w:color="auto" w:fill="auto"/>
          </w:tcPr>
          <w:p w14:paraId="445501E8" w14:textId="77777777" w:rsidR="00CE6D82" w:rsidRDefault="00CE6D82" w:rsidP="00CE6D82">
            <w:pPr>
              <w:pStyle w:val="TAC"/>
              <w:rPr>
                <w:lang w:eastAsia="ja-JP"/>
              </w:rPr>
            </w:pPr>
            <w:r>
              <w:rPr>
                <w:lang w:eastAsia="ja-JP"/>
              </w:rPr>
              <w:t>38.521-1_TpAnalysisSpur(CA_n39A-n41A).zip</w:t>
            </w:r>
          </w:p>
        </w:tc>
        <w:tc>
          <w:tcPr>
            <w:tcW w:w="1950" w:type="dxa"/>
            <w:shd w:val="clear" w:color="auto" w:fill="auto"/>
          </w:tcPr>
          <w:p w14:paraId="0C36F056" w14:textId="77777777" w:rsidR="00CE6D82" w:rsidRDefault="00CE6D82" w:rsidP="00CE6D82">
            <w:pPr>
              <w:pStyle w:val="TAC"/>
            </w:pPr>
            <w:r>
              <w:t>RAN5#97</w:t>
            </w:r>
          </w:p>
        </w:tc>
      </w:tr>
      <w:tr w:rsidR="00CE6D82" w14:paraId="78A9A807" w14:textId="77777777" w:rsidTr="0021579A">
        <w:tc>
          <w:tcPr>
            <w:tcW w:w="1555" w:type="dxa"/>
            <w:shd w:val="clear" w:color="auto" w:fill="auto"/>
          </w:tcPr>
          <w:p w14:paraId="73EB0AF5" w14:textId="77777777" w:rsidR="00CE6D82" w:rsidRDefault="00CE6D82" w:rsidP="00CE6D82">
            <w:pPr>
              <w:pStyle w:val="TAC"/>
            </w:pPr>
            <w:r>
              <w:t>CA_n</w:t>
            </w:r>
            <w:r>
              <w:rPr>
                <w:lang w:eastAsia="zh-CN"/>
              </w:rPr>
              <w:t>41</w:t>
            </w:r>
            <w:r>
              <w:t>A-n7</w:t>
            </w:r>
            <w:r>
              <w:rPr>
                <w:lang w:eastAsia="zh-CN"/>
              </w:rPr>
              <w:t>9</w:t>
            </w:r>
            <w:r>
              <w:t>A</w:t>
            </w:r>
          </w:p>
        </w:tc>
        <w:tc>
          <w:tcPr>
            <w:tcW w:w="1657" w:type="dxa"/>
            <w:shd w:val="clear" w:color="auto" w:fill="auto"/>
          </w:tcPr>
          <w:p w14:paraId="1B103E03" w14:textId="77777777" w:rsidR="00CE6D82" w:rsidRDefault="00CE6D82" w:rsidP="00CE6D82">
            <w:pPr>
              <w:pStyle w:val="TAC"/>
              <w:rPr>
                <w:lang w:eastAsia="zh-CN"/>
              </w:rPr>
            </w:pPr>
            <w:r>
              <w:rPr>
                <w:lang w:eastAsia="zh-CN"/>
              </w:rPr>
              <w:t>8</w:t>
            </w:r>
          </w:p>
        </w:tc>
        <w:tc>
          <w:tcPr>
            <w:tcW w:w="4467" w:type="dxa"/>
            <w:shd w:val="clear" w:color="auto" w:fill="auto"/>
          </w:tcPr>
          <w:p w14:paraId="5927A6DF" w14:textId="77777777" w:rsidR="00CE6D82" w:rsidRDefault="00CE6D82" w:rsidP="00CE6D82">
            <w:pPr>
              <w:pStyle w:val="TAC"/>
            </w:pPr>
            <w:r>
              <w:rPr>
                <w:lang w:eastAsia="ja-JP"/>
              </w:rPr>
              <w:t>38.521-1_TpAnalysisSpur(CA_n</w:t>
            </w:r>
            <w:r>
              <w:rPr>
                <w:lang w:eastAsia="zh-CN"/>
              </w:rPr>
              <w:t>41</w:t>
            </w:r>
            <w:r>
              <w:rPr>
                <w:lang w:eastAsia="ja-JP"/>
              </w:rPr>
              <w:t>A-n7</w:t>
            </w:r>
            <w:r>
              <w:rPr>
                <w:lang w:eastAsia="zh-CN"/>
              </w:rPr>
              <w:t>9</w:t>
            </w:r>
            <w:r>
              <w:rPr>
                <w:lang w:eastAsia="ja-JP"/>
              </w:rPr>
              <w:t>A) v1.zip</w:t>
            </w:r>
          </w:p>
        </w:tc>
        <w:tc>
          <w:tcPr>
            <w:tcW w:w="1950" w:type="dxa"/>
            <w:shd w:val="clear" w:color="auto" w:fill="auto"/>
          </w:tcPr>
          <w:p w14:paraId="6139922D" w14:textId="77777777" w:rsidR="00CE6D82" w:rsidRDefault="00CE6D82" w:rsidP="00CE6D82">
            <w:pPr>
              <w:pStyle w:val="TAC"/>
            </w:pPr>
            <w:r>
              <w:t>RAN5#</w:t>
            </w:r>
            <w:r>
              <w:rPr>
                <w:lang w:eastAsia="zh-CN"/>
              </w:rPr>
              <w:t>97</w:t>
            </w:r>
          </w:p>
        </w:tc>
      </w:tr>
      <w:tr w:rsidR="00CE6D82" w14:paraId="214ABE26" w14:textId="77777777" w:rsidTr="0021579A">
        <w:tc>
          <w:tcPr>
            <w:tcW w:w="1555" w:type="dxa"/>
            <w:shd w:val="clear" w:color="auto" w:fill="auto"/>
          </w:tcPr>
          <w:p w14:paraId="1FA01306" w14:textId="77777777" w:rsidR="00CE6D82" w:rsidRDefault="00CE6D82" w:rsidP="00CE6D82">
            <w:pPr>
              <w:pStyle w:val="TAC"/>
            </w:pPr>
            <w:r>
              <w:t>CA_n48A-n66A</w:t>
            </w:r>
          </w:p>
        </w:tc>
        <w:tc>
          <w:tcPr>
            <w:tcW w:w="1657" w:type="dxa"/>
            <w:shd w:val="clear" w:color="auto" w:fill="auto"/>
          </w:tcPr>
          <w:p w14:paraId="5B069808" w14:textId="77777777" w:rsidR="00CE6D82" w:rsidRDefault="00CE6D82" w:rsidP="00CE6D82">
            <w:pPr>
              <w:pStyle w:val="TAC"/>
              <w:rPr>
                <w:lang w:eastAsia="zh-CN"/>
              </w:rPr>
            </w:pPr>
            <w:r>
              <w:rPr>
                <w:lang w:eastAsia="zh-CN"/>
              </w:rPr>
              <w:t>1</w:t>
            </w:r>
          </w:p>
        </w:tc>
        <w:tc>
          <w:tcPr>
            <w:tcW w:w="4467" w:type="dxa"/>
            <w:shd w:val="clear" w:color="auto" w:fill="auto"/>
          </w:tcPr>
          <w:p w14:paraId="2703565B" w14:textId="77777777" w:rsidR="00CE6D82" w:rsidRDefault="00CE6D82" w:rsidP="00CE6D82">
            <w:pPr>
              <w:pStyle w:val="TAC"/>
              <w:rPr>
                <w:lang w:eastAsia="ja-JP"/>
              </w:rPr>
            </w:pPr>
            <w:r>
              <w:t>38.521-1_TpAnalysisSpur(CA_n48A-n66A) v1.zip</w:t>
            </w:r>
          </w:p>
        </w:tc>
        <w:tc>
          <w:tcPr>
            <w:tcW w:w="1950" w:type="dxa"/>
            <w:shd w:val="clear" w:color="auto" w:fill="auto"/>
          </w:tcPr>
          <w:p w14:paraId="4614A6AB" w14:textId="77777777" w:rsidR="00CE6D82" w:rsidRDefault="00CE6D82" w:rsidP="00CE6D82">
            <w:pPr>
              <w:pStyle w:val="TAC"/>
            </w:pPr>
            <w:r>
              <w:t>RAN5#97</w:t>
            </w:r>
          </w:p>
        </w:tc>
      </w:tr>
      <w:tr w:rsidR="00CE6D82" w14:paraId="6D4F7F00" w14:textId="77777777" w:rsidTr="0021579A">
        <w:tc>
          <w:tcPr>
            <w:tcW w:w="1555" w:type="dxa"/>
            <w:shd w:val="clear" w:color="auto" w:fill="auto"/>
          </w:tcPr>
          <w:p w14:paraId="4B6D6AFB" w14:textId="77777777" w:rsidR="00CE6D82" w:rsidRDefault="00CE6D82" w:rsidP="00CE6D82">
            <w:pPr>
              <w:pStyle w:val="TAC"/>
            </w:pPr>
            <w:r>
              <w:t>CA_n</w:t>
            </w:r>
            <w:r>
              <w:rPr>
                <w:lang w:eastAsia="zh-CN"/>
              </w:rPr>
              <w:t>48</w:t>
            </w:r>
            <w:r>
              <w:t>A-n70A</w:t>
            </w:r>
          </w:p>
        </w:tc>
        <w:tc>
          <w:tcPr>
            <w:tcW w:w="1657" w:type="dxa"/>
            <w:shd w:val="clear" w:color="auto" w:fill="auto"/>
          </w:tcPr>
          <w:p w14:paraId="3FADFB59" w14:textId="77777777" w:rsidR="00CE6D82" w:rsidRDefault="00CE6D82" w:rsidP="00CE6D82">
            <w:pPr>
              <w:pStyle w:val="TAC"/>
              <w:rPr>
                <w:lang w:eastAsia="zh-CN"/>
              </w:rPr>
            </w:pPr>
            <w:r>
              <w:rPr>
                <w:lang w:eastAsia="zh-CN"/>
              </w:rPr>
              <w:t>2</w:t>
            </w:r>
          </w:p>
        </w:tc>
        <w:tc>
          <w:tcPr>
            <w:tcW w:w="4467" w:type="dxa"/>
            <w:shd w:val="clear" w:color="auto" w:fill="auto"/>
          </w:tcPr>
          <w:p w14:paraId="109048D8" w14:textId="77777777" w:rsidR="00CE6D82" w:rsidRDefault="00CE6D82" w:rsidP="00CE6D82">
            <w:pPr>
              <w:pStyle w:val="TAC"/>
            </w:pPr>
            <w:r>
              <w:rPr>
                <w:lang w:eastAsia="ja-JP"/>
              </w:rPr>
              <w:t>38.521-1_TpAnalysisSpur(CA_n</w:t>
            </w:r>
            <w:r>
              <w:rPr>
                <w:lang w:eastAsia="zh-CN"/>
              </w:rPr>
              <w:t>48</w:t>
            </w:r>
            <w:r>
              <w:rPr>
                <w:lang w:eastAsia="ja-JP"/>
              </w:rPr>
              <w:t>A-n70A).zip</w:t>
            </w:r>
          </w:p>
        </w:tc>
        <w:tc>
          <w:tcPr>
            <w:tcW w:w="1950" w:type="dxa"/>
            <w:shd w:val="clear" w:color="auto" w:fill="auto"/>
          </w:tcPr>
          <w:p w14:paraId="0A475333" w14:textId="77777777" w:rsidR="00CE6D82" w:rsidRDefault="00CE6D82" w:rsidP="00CE6D82">
            <w:pPr>
              <w:pStyle w:val="TAC"/>
            </w:pPr>
            <w:r>
              <w:t>RAN5#96e</w:t>
            </w:r>
          </w:p>
        </w:tc>
      </w:tr>
      <w:tr w:rsidR="00CE6D82" w14:paraId="0B7FE557" w14:textId="77777777" w:rsidTr="0021579A">
        <w:tc>
          <w:tcPr>
            <w:tcW w:w="1555" w:type="dxa"/>
            <w:shd w:val="clear" w:color="auto" w:fill="auto"/>
          </w:tcPr>
          <w:p w14:paraId="1DC81B0A" w14:textId="77777777" w:rsidR="00CE6D82" w:rsidRDefault="00CE6D82" w:rsidP="00CE6D82">
            <w:pPr>
              <w:pStyle w:val="TAC"/>
            </w:pPr>
            <w:r>
              <w:t>CA_n48A-n71A</w:t>
            </w:r>
          </w:p>
        </w:tc>
        <w:tc>
          <w:tcPr>
            <w:tcW w:w="1657" w:type="dxa"/>
            <w:shd w:val="clear" w:color="auto" w:fill="auto"/>
          </w:tcPr>
          <w:p w14:paraId="20C201D0" w14:textId="77777777" w:rsidR="00CE6D82" w:rsidRDefault="00CE6D82" w:rsidP="00CE6D82">
            <w:pPr>
              <w:pStyle w:val="TAC"/>
              <w:rPr>
                <w:lang w:eastAsia="zh-CN"/>
              </w:rPr>
            </w:pPr>
            <w:r>
              <w:rPr>
                <w:lang w:eastAsia="zh-CN"/>
              </w:rPr>
              <w:t>2</w:t>
            </w:r>
          </w:p>
        </w:tc>
        <w:tc>
          <w:tcPr>
            <w:tcW w:w="4467" w:type="dxa"/>
            <w:shd w:val="clear" w:color="auto" w:fill="auto"/>
          </w:tcPr>
          <w:p w14:paraId="4DCC3E5C" w14:textId="77777777" w:rsidR="00CE6D82" w:rsidRDefault="00CE6D82" w:rsidP="00CE6D82">
            <w:pPr>
              <w:pStyle w:val="TAC"/>
              <w:rPr>
                <w:lang w:eastAsia="ja-JP"/>
              </w:rPr>
            </w:pPr>
            <w:r>
              <w:t>38.521-1_TpAnalysisSpur(CA_n48A-n71A) v1.zip</w:t>
            </w:r>
          </w:p>
        </w:tc>
        <w:tc>
          <w:tcPr>
            <w:tcW w:w="1950" w:type="dxa"/>
            <w:shd w:val="clear" w:color="auto" w:fill="auto"/>
          </w:tcPr>
          <w:p w14:paraId="2F81394C" w14:textId="77777777" w:rsidR="00CE6D82" w:rsidRDefault="00CE6D82" w:rsidP="00CE6D82">
            <w:pPr>
              <w:pStyle w:val="TAC"/>
            </w:pPr>
            <w:r>
              <w:t>RAN5#97</w:t>
            </w:r>
          </w:p>
        </w:tc>
      </w:tr>
      <w:tr w:rsidR="00CE6D82" w14:paraId="781E20D7" w14:textId="77777777" w:rsidTr="0021579A">
        <w:tc>
          <w:tcPr>
            <w:tcW w:w="1555" w:type="dxa"/>
            <w:shd w:val="clear" w:color="auto" w:fill="auto"/>
          </w:tcPr>
          <w:p w14:paraId="448DEE15" w14:textId="77777777" w:rsidR="00CE6D82" w:rsidRDefault="00CE6D82" w:rsidP="00CE6D82">
            <w:pPr>
              <w:pStyle w:val="TAC"/>
            </w:pPr>
            <w:r>
              <w:t>CA_n66A-n71A</w:t>
            </w:r>
          </w:p>
        </w:tc>
        <w:tc>
          <w:tcPr>
            <w:tcW w:w="1657" w:type="dxa"/>
            <w:shd w:val="clear" w:color="auto" w:fill="auto"/>
          </w:tcPr>
          <w:p w14:paraId="13F36D4E" w14:textId="77777777" w:rsidR="00CE6D82" w:rsidRDefault="00CE6D82" w:rsidP="00CE6D82">
            <w:pPr>
              <w:pStyle w:val="TAC"/>
              <w:rPr>
                <w:lang w:eastAsia="zh-CN"/>
              </w:rPr>
            </w:pPr>
            <w:r>
              <w:rPr>
                <w:lang w:eastAsia="zh-CN"/>
              </w:rPr>
              <w:t>1</w:t>
            </w:r>
          </w:p>
        </w:tc>
        <w:tc>
          <w:tcPr>
            <w:tcW w:w="4467" w:type="dxa"/>
            <w:shd w:val="clear" w:color="auto" w:fill="auto"/>
          </w:tcPr>
          <w:p w14:paraId="7CB4FC5C" w14:textId="77777777" w:rsidR="00CE6D82" w:rsidRDefault="00CE6D82" w:rsidP="00CE6D82">
            <w:pPr>
              <w:pStyle w:val="TAC"/>
              <w:rPr>
                <w:lang w:eastAsia="ja-JP"/>
              </w:rPr>
            </w:pPr>
            <w:r>
              <w:t>38.521-1_TpAnalysisSpur(CA_n66A-n71A).zip</w:t>
            </w:r>
          </w:p>
        </w:tc>
        <w:tc>
          <w:tcPr>
            <w:tcW w:w="1950" w:type="dxa"/>
            <w:shd w:val="clear" w:color="auto" w:fill="auto"/>
          </w:tcPr>
          <w:p w14:paraId="46424A03" w14:textId="77777777" w:rsidR="00CE6D82" w:rsidRDefault="00CE6D82" w:rsidP="00CE6D82">
            <w:pPr>
              <w:pStyle w:val="TAC"/>
            </w:pPr>
            <w:r>
              <w:t>RAN5#96e</w:t>
            </w:r>
          </w:p>
        </w:tc>
      </w:tr>
      <w:tr w:rsidR="00CE6D82" w14:paraId="6B07AD55" w14:textId="77777777" w:rsidTr="0021579A">
        <w:tc>
          <w:tcPr>
            <w:tcW w:w="1555" w:type="dxa"/>
            <w:shd w:val="clear" w:color="auto" w:fill="auto"/>
          </w:tcPr>
          <w:p w14:paraId="36DECA72" w14:textId="77777777" w:rsidR="00CE6D82" w:rsidRDefault="00CE6D82" w:rsidP="00CE6D82">
            <w:pPr>
              <w:pStyle w:val="TAC"/>
            </w:pPr>
            <w:r>
              <w:t>CA_n66A-n77A</w:t>
            </w:r>
          </w:p>
        </w:tc>
        <w:tc>
          <w:tcPr>
            <w:tcW w:w="1657" w:type="dxa"/>
            <w:shd w:val="clear" w:color="auto" w:fill="auto"/>
          </w:tcPr>
          <w:p w14:paraId="1C095873" w14:textId="77777777" w:rsidR="00CE6D82" w:rsidRDefault="00CE6D82" w:rsidP="00CE6D82">
            <w:pPr>
              <w:pStyle w:val="TAC"/>
              <w:rPr>
                <w:lang w:eastAsia="zh-CN"/>
              </w:rPr>
            </w:pPr>
            <w:r>
              <w:rPr>
                <w:lang w:eastAsia="zh-CN"/>
              </w:rPr>
              <w:t>9</w:t>
            </w:r>
          </w:p>
        </w:tc>
        <w:tc>
          <w:tcPr>
            <w:tcW w:w="4467" w:type="dxa"/>
            <w:shd w:val="clear" w:color="auto" w:fill="auto"/>
          </w:tcPr>
          <w:p w14:paraId="2D92EFDF" w14:textId="77777777" w:rsidR="00CE6D82" w:rsidRDefault="00CE6D82" w:rsidP="00CE6D82">
            <w:pPr>
              <w:pStyle w:val="TAC"/>
              <w:rPr>
                <w:lang w:eastAsia="ja-JP"/>
              </w:rPr>
            </w:pPr>
            <w:r>
              <w:rPr>
                <w:lang w:eastAsia="ja-JP"/>
              </w:rPr>
              <w:t>38.521-1_TpAnalysisSpur(CA_n66A-n77A) v2.zip</w:t>
            </w:r>
          </w:p>
        </w:tc>
        <w:tc>
          <w:tcPr>
            <w:tcW w:w="1950" w:type="dxa"/>
            <w:shd w:val="clear" w:color="auto" w:fill="auto"/>
          </w:tcPr>
          <w:p w14:paraId="79090B69" w14:textId="77777777" w:rsidR="00CE6D82" w:rsidRDefault="00CE6D82" w:rsidP="00CE6D82">
            <w:pPr>
              <w:pStyle w:val="TAC"/>
            </w:pPr>
            <w:r>
              <w:t>RAN5#97</w:t>
            </w:r>
          </w:p>
        </w:tc>
      </w:tr>
      <w:tr w:rsidR="00CE6D82" w14:paraId="31313319" w14:textId="77777777" w:rsidTr="0021579A">
        <w:tc>
          <w:tcPr>
            <w:tcW w:w="1555" w:type="dxa"/>
            <w:tcBorders>
              <w:top w:val="single" w:sz="4" w:space="0" w:color="auto"/>
              <w:left w:val="single" w:sz="4" w:space="0" w:color="auto"/>
              <w:bottom w:val="single" w:sz="4" w:space="0" w:color="auto"/>
              <w:right w:val="single" w:sz="4" w:space="0" w:color="auto"/>
            </w:tcBorders>
            <w:shd w:val="clear" w:color="auto" w:fill="auto"/>
          </w:tcPr>
          <w:p w14:paraId="20918F31" w14:textId="77777777" w:rsidR="00CE6D82" w:rsidRDefault="00CE6D82" w:rsidP="00CE6D82">
            <w:pPr>
              <w:pStyle w:val="TAC"/>
            </w:pPr>
            <w:r>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0B2F0147" w14:textId="77777777" w:rsidR="00CE6D82" w:rsidRDefault="00CE6D82" w:rsidP="00CE6D82">
            <w:pPr>
              <w:pStyle w:val="TAC"/>
              <w:rPr>
                <w:lang w:eastAsia="zh-CN"/>
              </w:rPr>
            </w:pPr>
            <w:r>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2550B64B" w14:textId="77777777" w:rsidR="00CE6D82" w:rsidRDefault="00CE6D82" w:rsidP="00CE6D82">
            <w:pPr>
              <w:pStyle w:val="TAC"/>
              <w:rPr>
                <w:lang w:eastAsia="ja-JP"/>
              </w:rPr>
            </w:pPr>
            <w:r>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46E2940" w14:textId="77777777" w:rsidR="00CE6D82" w:rsidRDefault="00CE6D82" w:rsidP="00CE6D82">
            <w:pPr>
              <w:pStyle w:val="TAC"/>
            </w:pPr>
            <w:r>
              <w:t>RAN5#96e</w:t>
            </w:r>
          </w:p>
        </w:tc>
      </w:tr>
      <w:tr w:rsidR="00CE6D82" w14:paraId="6B577EFD" w14:textId="77777777" w:rsidTr="0021579A">
        <w:tc>
          <w:tcPr>
            <w:tcW w:w="1555" w:type="dxa"/>
            <w:tcBorders>
              <w:top w:val="single" w:sz="4" w:space="0" w:color="auto"/>
              <w:left w:val="single" w:sz="4" w:space="0" w:color="auto"/>
              <w:bottom w:val="single" w:sz="4" w:space="0" w:color="auto"/>
              <w:right w:val="single" w:sz="4" w:space="0" w:color="auto"/>
            </w:tcBorders>
            <w:shd w:val="clear" w:color="auto" w:fill="auto"/>
          </w:tcPr>
          <w:p w14:paraId="47821E6C" w14:textId="77777777" w:rsidR="00CE6D82" w:rsidRDefault="00CE6D82" w:rsidP="00CE6D82">
            <w:pPr>
              <w:pStyle w:val="TAC"/>
            </w:pPr>
            <w:r>
              <w:t>CA_n71A-n77A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D5F4FE" w14:textId="77777777" w:rsidR="00CE6D82" w:rsidRDefault="00CE6D82" w:rsidP="00CE6D82">
            <w:pPr>
              <w:pStyle w:val="TAC"/>
              <w:rPr>
                <w:lang w:eastAsia="zh-CN"/>
              </w:rPr>
            </w:pPr>
            <w:r>
              <w:rPr>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5C24935B" w14:textId="77777777" w:rsidR="00CE6D82" w:rsidRDefault="00CE6D82" w:rsidP="00CE6D82">
            <w:pPr>
              <w:pStyle w:val="TAC"/>
              <w:rPr>
                <w:lang w:eastAsia="ja-JP"/>
              </w:rPr>
            </w:pPr>
            <w:r>
              <w:rPr>
                <w:lang w:eastAsia="ja-JP"/>
              </w:rPr>
              <w:t>38.521-1_TpAnalysisSpur(CA_n71A-n77A).zip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235F729" w14:textId="77777777" w:rsidR="00CE6D82" w:rsidRDefault="00CE6D82" w:rsidP="00CE6D82">
            <w:pPr>
              <w:pStyle w:val="TAC"/>
            </w:pPr>
            <w:r>
              <w:t>RAN5#97</w:t>
            </w:r>
          </w:p>
        </w:tc>
      </w:tr>
    </w:tbl>
    <w:p w14:paraId="1BFB4569" w14:textId="58E6A17A" w:rsidR="00D122CE" w:rsidRDefault="00D122CE">
      <w:pPr>
        <w:rPr>
          <w:rFonts w:eastAsia="??"/>
          <w:color w:val="FF0000"/>
          <w:sz w:val="28"/>
          <w:szCs w:val="28"/>
        </w:rPr>
      </w:pPr>
    </w:p>
    <w:p w14:paraId="1BFB456A" w14:textId="77777777" w:rsidR="00D122CE" w:rsidRDefault="00477320">
      <w:pPr>
        <w:rPr>
          <w:b/>
          <w:bCs/>
          <w:sz w:val="32"/>
          <w:szCs w:val="32"/>
        </w:rPr>
      </w:pPr>
      <w:r>
        <w:rPr>
          <w:b/>
          <w:bCs/>
          <w:sz w:val="32"/>
          <w:szCs w:val="32"/>
          <w:highlight w:val="yellow"/>
        </w:rPr>
        <w:t>&lt;&lt; End of changes &gt;&gt;</w:t>
      </w:r>
    </w:p>
    <w:p w14:paraId="1BFB456B" w14:textId="69E42F24" w:rsidR="00D122CE" w:rsidRDefault="00477320">
      <w:pPr>
        <w:keepNext/>
        <w:spacing w:before="180"/>
        <w:rPr>
          <w:rFonts w:ascii="Arial" w:hAnsi="Arial" w:cs="Arial"/>
          <w:color w:val="FF0000"/>
        </w:rPr>
      </w:pPr>
      <w:r>
        <w:rPr>
          <w:rFonts w:ascii="Arial" w:hAnsi="Arial" w:cs="Arial"/>
          <w:color w:val="FF0000"/>
        </w:rPr>
        <w:t>Add attached .zip files to TR 38.905: “38.521-1_TpAnalysisSpur(CA_n</w:t>
      </w:r>
      <w:r w:rsidR="00D81621">
        <w:rPr>
          <w:rFonts w:ascii="Arial" w:hAnsi="Arial" w:cs="Arial"/>
          <w:color w:val="FF0000"/>
        </w:rPr>
        <w:t>5</w:t>
      </w:r>
      <w:r>
        <w:rPr>
          <w:rFonts w:ascii="Arial" w:hAnsi="Arial" w:cs="Arial"/>
          <w:color w:val="FF0000"/>
        </w:rPr>
        <w:t>A_n48A).</w:t>
      </w:r>
      <w:proofErr w:type="gramStart"/>
      <w:r>
        <w:rPr>
          <w:rFonts w:ascii="Arial" w:hAnsi="Arial" w:cs="Arial"/>
          <w:color w:val="FF0000"/>
        </w:rPr>
        <w:t>zip”</w:t>
      </w:r>
      <w:proofErr w:type="gramEnd"/>
    </w:p>
    <w:p w14:paraId="1BFB456C" w14:textId="77777777" w:rsidR="00D122CE" w:rsidRDefault="00D122CE">
      <w:pPr>
        <w:rPr>
          <w:noProof/>
        </w:rPr>
      </w:pPr>
    </w:p>
    <w:sectPr w:rsidR="00D122C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86ED8" w14:textId="77777777" w:rsidR="00FA011E" w:rsidRDefault="00FA011E">
      <w:r>
        <w:separator/>
      </w:r>
    </w:p>
  </w:endnote>
  <w:endnote w:type="continuationSeparator" w:id="0">
    <w:p w14:paraId="5B32819A" w14:textId="77777777" w:rsidR="00FA011E" w:rsidRDefault="00FA0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EB3EC" w14:textId="77777777" w:rsidR="00FA011E" w:rsidRDefault="00FA011E">
      <w:r>
        <w:separator/>
      </w:r>
    </w:p>
  </w:footnote>
  <w:footnote w:type="continuationSeparator" w:id="0">
    <w:p w14:paraId="6E106264" w14:textId="77777777" w:rsidR="00FA011E" w:rsidRDefault="00FA0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B4571" w14:textId="77777777" w:rsidR="00D122CE" w:rsidRDefault="004773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B4572" w14:textId="77777777" w:rsidR="00D122CE" w:rsidRDefault="00D122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B4573" w14:textId="77777777" w:rsidR="00D122CE" w:rsidRDefault="004773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B4574" w14:textId="77777777" w:rsidR="00D122CE" w:rsidRDefault="00D122C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2CE"/>
    <w:rsid w:val="000056F8"/>
    <w:rsid w:val="00257F6A"/>
    <w:rsid w:val="002B4289"/>
    <w:rsid w:val="00477320"/>
    <w:rsid w:val="00584B8C"/>
    <w:rsid w:val="006E1558"/>
    <w:rsid w:val="007E75E0"/>
    <w:rsid w:val="00C20D07"/>
    <w:rsid w:val="00C31781"/>
    <w:rsid w:val="00CB6F3F"/>
    <w:rsid w:val="00CE6D82"/>
    <w:rsid w:val="00D122CE"/>
    <w:rsid w:val="00D244C2"/>
    <w:rsid w:val="00D6459D"/>
    <w:rsid w:val="00D81621"/>
    <w:rsid w:val="00EF182C"/>
    <w:rsid w:val="00FA011E"/>
    <w:rsid w:val="00FC56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B447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jlqj4b">
    <w:name w:val="jlqj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37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459</Words>
  <Characters>4209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cp:revision>
  <cp:lastPrinted>1900-01-01T08:00:00Z</cp:lastPrinted>
  <dcterms:created xsi:type="dcterms:W3CDTF">2023-05-21T04:29:00Z</dcterms:created>
  <dcterms:modified xsi:type="dcterms:W3CDTF">2023-05-21T04:30:00Z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